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CE18C" w14:textId="62298D2E" w:rsidR="00CB339F" w:rsidRDefault="00CB339F" w:rsidP="00CB339F">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9E036E" w:rsidRPr="009E036E">
        <w:rPr>
          <w:b/>
          <w:i/>
          <w:noProof/>
          <w:sz w:val="28"/>
        </w:rPr>
        <w:t>R4-240</w:t>
      </w:r>
      <w:r w:rsidR="00263262">
        <w:rPr>
          <w:b/>
          <w:i/>
          <w:noProof/>
          <w:sz w:val="28"/>
        </w:rPr>
        <w:t>3634</w:t>
      </w:r>
    </w:p>
    <w:p w14:paraId="4BE57D3E" w14:textId="77777777" w:rsidR="00CB339F" w:rsidRDefault="00CB339F" w:rsidP="00CB339F">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39F" w14:paraId="041B2D45" w14:textId="77777777" w:rsidTr="005C6F43">
        <w:tc>
          <w:tcPr>
            <w:tcW w:w="9641" w:type="dxa"/>
            <w:gridSpan w:val="9"/>
            <w:tcBorders>
              <w:top w:val="single" w:sz="4" w:space="0" w:color="auto"/>
              <w:left w:val="single" w:sz="4" w:space="0" w:color="auto"/>
              <w:right w:val="single" w:sz="4" w:space="0" w:color="auto"/>
            </w:tcBorders>
          </w:tcPr>
          <w:p w14:paraId="3E029501" w14:textId="77777777" w:rsidR="00CB339F" w:rsidRDefault="00CB339F" w:rsidP="005C6F43">
            <w:pPr>
              <w:pStyle w:val="CRCoverPage"/>
              <w:spacing w:after="0"/>
              <w:jc w:val="right"/>
              <w:rPr>
                <w:i/>
                <w:noProof/>
              </w:rPr>
            </w:pPr>
            <w:r>
              <w:rPr>
                <w:i/>
                <w:noProof/>
                <w:sz w:val="14"/>
              </w:rPr>
              <w:t>CR-Form-v12.2</w:t>
            </w:r>
          </w:p>
        </w:tc>
      </w:tr>
      <w:tr w:rsidR="00CB339F" w14:paraId="3AB99B19" w14:textId="77777777" w:rsidTr="005C6F43">
        <w:tc>
          <w:tcPr>
            <w:tcW w:w="9641" w:type="dxa"/>
            <w:gridSpan w:val="9"/>
            <w:tcBorders>
              <w:left w:val="single" w:sz="4" w:space="0" w:color="auto"/>
              <w:right w:val="single" w:sz="4" w:space="0" w:color="auto"/>
            </w:tcBorders>
          </w:tcPr>
          <w:p w14:paraId="21A464BE" w14:textId="77777777" w:rsidR="00CB339F" w:rsidRDefault="00CB339F" w:rsidP="005C6F43">
            <w:pPr>
              <w:pStyle w:val="CRCoverPage"/>
              <w:spacing w:after="0"/>
              <w:jc w:val="center"/>
              <w:rPr>
                <w:noProof/>
              </w:rPr>
            </w:pPr>
            <w:r>
              <w:rPr>
                <w:b/>
                <w:noProof/>
                <w:sz w:val="32"/>
              </w:rPr>
              <w:t>CHANGE REQUEST</w:t>
            </w:r>
          </w:p>
        </w:tc>
      </w:tr>
      <w:tr w:rsidR="00CB339F" w14:paraId="307DC88F" w14:textId="77777777" w:rsidTr="005C6F43">
        <w:tc>
          <w:tcPr>
            <w:tcW w:w="9641" w:type="dxa"/>
            <w:gridSpan w:val="9"/>
            <w:tcBorders>
              <w:left w:val="single" w:sz="4" w:space="0" w:color="auto"/>
              <w:right w:val="single" w:sz="4" w:space="0" w:color="auto"/>
            </w:tcBorders>
          </w:tcPr>
          <w:p w14:paraId="7D7FF242" w14:textId="77777777" w:rsidR="00CB339F" w:rsidRDefault="00CB339F" w:rsidP="005C6F43">
            <w:pPr>
              <w:pStyle w:val="CRCoverPage"/>
              <w:spacing w:after="0"/>
              <w:rPr>
                <w:noProof/>
                <w:sz w:val="8"/>
                <w:szCs w:val="8"/>
              </w:rPr>
            </w:pPr>
          </w:p>
        </w:tc>
      </w:tr>
      <w:tr w:rsidR="00CB339F" w14:paraId="7C37723D" w14:textId="77777777" w:rsidTr="005C6F43">
        <w:tc>
          <w:tcPr>
            <w:tcW w:w="142" w:type="dxa"/>
            <w:tcBorders>
              <w:left w:val="single" w:sz="4" w:space="0" w:color="auto"/>
            </w:tcBorders>
          </w:tcPr>
          <w:p w14:paraId="6483F615" w14:textId="77777777" w:rsidR="00CB339F" w:rsidRDefault="00CB339F" w:rsidP="005C6F43">
            <w:pPr>
              <w:pStyle w:val="CRCoverPage"/>
              <w:spacing w:after="0"/>
              <w:jc w:val="right"/>
              <w:rPr>
                <w:noProof/>
              </w:rPr>
            </w:pPr>
          </w:p>
        </w:tc>
        <w:tc>
          <w:tcPr>
            <w:tcW w:w="1559" w:type="dxa"/>
            <w:shd w:val="pct30" w:color="FFFF00" w:fill="auto"/>
          </w:tcPr>
          <w:p w14:paraId="35845F31" w14:textId="77777777" w:rsidR="00CB339F" w:rsidRPr="00410371" w:rsidRDefault="001C6AE5" w:rsidP="005C6F43">
            <w:pPr>
              <w:pStyle w:val="CRCoverPage"/>
              <w:spacing w:after="0"/>
              <w:jc w:val="right"/>
              <w:rPr>
                <w:b/>
                <w:noProof/>
                <w:sz w:val="28"/>
              </w:rPr>
            </w:pPr>
            <w:fldSimple w:instr=" DOCPROPERTY  Spec#  \* MERGEFORMAT ">
              <w:r w:rsidR="00CB339F">
                <w:rPr>
                  <w:b/>
                  <w:noProof/>
                  <w:sz w:val="28"/>
                </w:rPr>
                <w:t>38.101</w:t>
              </w:r>
            </w:fldSimple>
            <w:r w:rsidR="00CB339F">
              <w:rPr>
                <w:b/>
                <w:noProof/>
                <w:sz w:val="28"/>
              </w:rPr>
              <w:t>-2</w:t>
            </w:r>
          </w:p>
        </w:tc>
        <w:tc>
          <w:tcPr>
            <w:tcW w:w="709" w:type="dxa"/>
          </w:tcPr>
          <w:p w14:paraId="3244B34B" w14:textId="77777777" w:rsidR="00CB339F" w:rsidRDefault="00CB339F" w:rsidP="005C6F43">
            <w:pPr>
              <w:pStyle w:val="CRCoverPage"/>
              <w:spacing w:after="0"/>
              <w:jc w:val="center"/>
              <w:rPr>
                <w:noProof/>
              </w:rPr>
            </w:pPr>
            <w:r>
              <w:rPr>
                <w:b/>
                <w:noProof/>
                <w:sz w:val="28"/>
              </w:rPr>
              <w:t>CR</w:t>
            </w:r>
          </w:p>
        </w:tc>
        <w:tc>
          <w:tcPr>
            <w:tcW w:w="1276" w:type="dxa"/>
            <w:shd w:val="pct30" w:color="FFFF00" w:fill="auto"/>
          </w:tcPr>
          <w:p w14:paraId="109F0B95" w14:textId="5BD3DB7D" w:rsidR="00CB339F" w:rsidRPr="00410371" w:rsidRDefault="009E036E" w:rsidP="005C6F43">
            <w:pPr>
              <w:pStyle w:val="CRCoverPage"/>
              <w:spacing w:after="0"/>
              <w:rPr>
                <w:noProof/>
              </w:rPr>
            </w:pPr>
            <w:r>
              <w:rPr>
                <w:b/>
                <w:noProof/>
                <w:sz w:val="28"/>
              </w:rPr>
              <w:t>0732</w:t>
            </w:r>
          </w:p>
        </w:tc>
        <w:tc>
          <w:tcPr>
            <w:tcW w:w="709" w:type="dxa"/>
          </w:tcPr>
          <w:p w14:paraId="408C039C" w14:textId="77777777" w:rsidR="00CB339F" w:rsidRDefault="00CB339F" w:rsidP="005C6F43">
            <w:pPr>
              <w:pStyle w:val="CRCoverPage"/>
              <w:tabs>
                <w:tab w:val="right" w:pos="625"/>
              </w:tabs>
              <w:spacing w:after="0"/>
              <w:jc w:val="center"/>
              <w:rPr>
                <w:noProof/>
              </w:rPr>
            </w:pPr>
            <w:r>
              <w:rPr>
                <w:b/>
                <w:bCs/>
                <w:noProof/>
                <w:sz w:val="28"/>
              </w:rPr>
              <w:t>rev</w:t>
            </w:r>
          </w:p>
        </w:tc>
        <w:tc>
          <w:tcPr>
            <w:tcW w:w="992" w:type="dxa"/>
            <w:shd w:val="pct30" w:color="FFFF00" w:fill="auto"/>
          </w:tcPr>
          <w:p w14:paraId="56733F27" w14:textId="431CBD7B" w:rsidR="00CB339F" w:rsidRPr="00410371" w:rsidRDefault="00263262" w:rsidP="005C6F43">
            <w:pPr>
              <w:pStyle w:val="CRCoverPage"/>
              <w:spacing w:after="0"/>
              <w:jc w:val="center"/>
              <w:rPr>
                <w:b/>
                <w:noProof/>
              </w:rPr>
            </w:pPr>
            <w:r>
              <w:rPr>
                <w:b/>
                <w:noProof/>
              </w:rPr>
              <w:t>2</w:t>
            </w:r>
          </w:p>
        </w:tc>
        <w:tc>
          <w:tcPr>
            <w:tcW w:w="2410" w:type="dxa"/>
          </w:tcPr>
          <w:p w14:paraId="1E4A9FF3" w14:textId="77777777" w:rsidR="00CB339F" w:rsidRDefault="00CB339F" w:rsidP="005C6F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6EC85" w14:textId="4152CB59" w:rsidR="00CB339F" w:rsidRPr="00410371" w:rsidRDefault="001C6AE5" w:rsidP="005C6F43">
            <w:pPr>
              <w:pStyle w:val="CRCoverPage"/>
              <w:spacing w:after="0"/>
              <w:jc w:val="center"/>
              <w:rPr>
                <w:noProof/>
                <w:sz w:val="28"/>
              </w:rPr>
            </w:pPr>
            <w:fldSimple w:instr=" DOCPROPERTY  Version  \* MERGEFORMAT ">
              <w:r w:rsidR="00CB339F">
                <w:rPr>
                  <w:b/>
                  <w:noProof/>
                  <w:sz w:val="28"/>
                </w:rPr>
                <w:t>18.4.0</w:t>
              </w:r>
            </w:fldSimple>
          </w:p>
        </w:tc>
        <w:tc>
          <w:tcPr>
            <w:tcW w:w="143" w:type="dxa"/>
            <w:tcBorders>
              <w:right w:val="single" w:sz="4" w:space="0" w:color="auto"/>
            </w:tcBorders>
          </w:tcPr>
          <w:p w14:paraId="490C697B" w14:textId="77777777" w:rsidR="00CB339F" w:rsidRDefault="00CB339F" w:rsidP="005C6F43">
            <w:pPr>
              <w:pStyle w:val="CRCoverPage"/>
              <w:spacing w:after="0"/>
              <w:rPr>
                <w:noProof/>
              </w:rPr>
            </w:pPr>
          </w:p>
        </w:tc>
      </w:tr>
      <w:tr w:rsidR="00CB339F" w14:paraId="41838846" w14:textId="77777777" w:rsidTr="005C6F43">
        <w:tc>
          <w:tcPr>
            <w:tcW w:w="9641" w:type="dxa"/>
            <w:gridSpan w:val="9"/>
            <w:tcBorders>
              <w:left w:val="single" w:sz="4" w:space="0" w:color="auto"/>
              <w:right w:val="single" w:sz="4" w:space="0" w:color="auto"/>
            </w:tcBorders>
          </w:tcPr>
          <w:p w14:paraId="76269733" w14:textId="77777777" w:rsidR="00CB339F" w:rsidRDefault="00CB339F" w:rsidP="005C6F43">
            <w:pPr>
              <w:pStyle w:val="CRCoverPage"/>
              <w:spacing w:after="0"/>
              <w:rPr>
                <w:noProof/>
              </w:rPr>
            </w:pPr>
          </w:p>
        </w:tc>
      </w:tr>
      <w:tr w:rsidR="00CB339F" w14:paraId="6A43ED1A" w14:textId="77777777" w:rsidTr="005C6F43">
        <w:tc>
          <w:tcPr>
            <w:tcW w:w="9641" w:type="dxa"/>
            <w:gridSpan w:val="9"/>
            <w:tcBorders>
              <w:top w:val="single" w:sz="4" w:space="0" w:color="auto"/>
            </w:tcBorders>
          </w:tcPr>
          <w:p w14:paraId="6E0FABEF" w14:textId="77777777" w:rsidR="00CB339F" w:rsidRPr="00F25D98" w:rsidRDefault="00CB339F" w:rsidP="005C6F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39F" w14:paraId="58E00BA2" w14:textId="77777777" w:rsidTr="005C6F43">
        <w:tc>
          <w:tcPr>
            <w:tcW w:w="9641" w:type="dxa"/>
            <w:gridSpan w:val="9"/>
          </w:tcPr>
          <w:p w14:paraId="4AEBF342" w14:textId="77777777" w:rsidR="00CB339F" w:rsidRDefault="00CB339F" w:rsidP="005C6F43">
            <w:pPr>
              <w:pStyle w:val="CRCoverPage"/>
              <w:spacing w:after="0"/>
              <w:rPr>
                <w:noProof/>
                <w:sz w:val="8"/>
                <w:szCs w:val="8"/>
              </w:rPr>
            </w:pPr>
          </w:p>
        </w:tc>
      </w:tr>
    </w:tbl>
    <w:p w14:paraId="262B2BD5" w14:textId="77777777" w:rsidR="00CB339F" w:rsidRDefault="00CB339F" w:rsidP="00CB3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39F" w14:paraId="1A01804D" w14:textId="77777777" w:rsidTr="005C6F43">
        <w:tc>
          <w:tcPr>
            <w:tcW w:w="2835" w:type="dxa"/>
          </w:tcPr>
          <w:p w14:paraId="613D4605" w14:textId="77777777" w:rsidR="00CB339F" w:rsidRDefault="00CB339F" w:rsidP="005C6F43">
            <w:pPr>
              <w:pStyle w:val="CRCoverPage"/>
              <w:tabs>
                <w:tab w:val="right" w:pos="2751"/>
              </w:tabs>
              <w:spacing w:after="0"/>
              <w:rPr>
                <w:b/>
                <w:i/>
                <w:noProof/>
              </w:rPr>
            </w:pPr>
            <w:r>
              <w:rPr>
                <w:b/>
                <w:i/>
                <w:noProof/>
              </w:rPr>
              <w:t>Proposed change affects:</w:t>
            </w:r>
          </w:p>
        </w:tc>
        <w:tc>
          <w:tcPr>
            <w:tcW w:w="1418" w:type="dxa"/>
          </w:tcPr>
          <w:p w14:paraId="06B41E23" w14:textId="77777777" w:rsidR="00CB339F" w:rsidRDefault="00CB339F" w:rsidP="005C6F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4E2E8" w14:textId="77777777" w:rsidR="00CB339F" w:rsidRDefault="00CB339F" w:rsidP="005C6F43">
            <w:pPr>
              <w:pStyle w:val="CRCoverPage"/>
              <w:spacing w:after="0"/>
              <w:jc w:val="center"/>
              <w:rPr>
                <w:b/>
                <w:caps/>
                <w:noProof/>
              </w:rPr>
            </w:pPr>
          </w:p>
        </w:tc>
        <w:tc>
          <w:tcPr>
            <w:tcW w:w="709" w:type="dxa"/>
            <w:tcBorders>
              <w:left w:val="single" w:sz="4" w:space="0" w:color="auto"/>
            </w:tcBorders>
          </w:tcPr>
          <w:p w14:paraId="3BB1AEFB" w14:textId="77777777" w:rsidR="00CB339F" w:rsidRDefault="00CB339F" w:rsidP="005C6F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9EB7" w14:textId="77777777" w:rsidR="00CB339F" w:rsidRDefault="00CB339F" w:rsidP="005C6F43">
            <w:pPr>
              <w:pStyle w:val="CRCoverPage"/>
              <w:spacing w:after="0"/>
              <w:jc w:val="center"/>
              <w:rPr>
                <w:b/>
                <w:caps/>
                <w:noProof/>
              </w:rPr>
            </w:pPr>
            <w:r>
              <w:rPr>
                <w:b/>
                <w:caps/>
                <w:noProof/>
              </w:rPr>
              <w:t>X</w:t>
            </w:r>
          </w:p>
        </w:tc>
        <w:tc>
          <w:tcPr>
            <w:tcW w:w="2126" w:type="dxa"/>
          </w:tcPr>
          <w:p w14:paraId="55DF898D" w14:textId="77777777" w:rsidR="00CB339F" w:rsidRDefault="00CB339F" w:rsidP="005C6F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CD377" w14:textId="77777777" w:rsidR="00CB339F" w:rsidRDefault="00CB339F" w:rsidP="005C6F43">
            <w:pPr>
              <w:pStyle w:val="CRCoverPage"/>
              <w:spacing w:after="0"/>
              <w:jc w:val="center"/>
              <w:rPr>
                <w:b/>
                <w:caps/>
                <w:noProof/>
              </w:rPr>
            </w:pPr>
          </w:p>
        </w:tc>
        <w:tc>
          <w:tcPr>
            <w:tcW w:w="1418" w:type="dxa"/>
            <w:tcBorders>
              <w:left w:val="nil"/>
            </w:tcBorders>
          </w:tcPr>
          <w:p w14:paraId="303975FE" w14:textId="77777777" w:rsidR="00CB339F" w:rsidRDefault="00CB339F" w:rsidP="005C6F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04B32" w14:textId="77777777" w:rsidR="00CB339F" w:rsidRDefault="00CB339F" w:rsidP="005C6F43">
            <w:pPr>
              <w:pStyle w:val="CRCoverPage"/>
              <w:spacing w:after="0"/>
              <w:jc w:val="center"/>
              <w:rPr>
                <w:b/>
                <w:bCs/>
                <w:caps/>
                <w:noProof/>
              </w:rPr>
            </w:pPr>
          </w:p>
        </w:tc>
      </w:tr>
    </w:tbl>
    <w:p w14:paraId="46A3DA39" w14:textId="77777777" w:rsidR="00CB339F" w:rsidRDefault="00CB339F" w:rsidP="00CB3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39F" w14:paraId="30AE092F" w14:textId="77777777" w:rsidTr="005C6F43">
        <w:tc>
          <w:tcPr>
            <w:tcW w:w="9640" w:type="dxa"/>
            <w:gridSpan w:val="11"/>
          </w:tcPr>
          <w:p w14:paraId="16F784CA" w14:textId="77777777" w:rsidR="00CB339F" w:rsidRDefault="00CB339F" w:rsidP="005C6F43">
            <w:pPr>
              <w:pStyle w:val="CRCoverPage"/>
              <w:spacing w:after="0"/>
              <w:rPr>
                <w:noProof/>
                <w:sz w:val="8"/>
                <w:szCs w:val="8"/>
              </w:rPr>
            </w:pPr>
          </w:p>
        </w:tc>
      </w:tr>
      <w:tr w:rsidR="00CB339F" w14:paraId="12A1288C" w14:textId="77777777" w:rsidTr="005C6F43">
        <w:tc>
          <w:tcPr>
            <w:tcW w:w="1843" w:type="dxa"/>
            <w:tcBorders>
              <w:top w:val="single" w:sz="4" w:space="0" w:color="auto"/>
              <w:left w:val="single" w:sz="4" w:space="0" w:color="auto"/>
            </w:tcBorders>
          </w:tcPr>
          <w:p w14:paraId="1FA314B6" w14:textId="77777777" w:rsidR="00CB339F" w:rsidRDefault="00CB339F" w:rsidP="005C6F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E4C47" w14:textId="751585C1" w:rsidR="00CB339F" w:rsidRDefault="007D57E5" w:rsidP="007D57E5">
            <w:pPr>
              <w:pStyle w:val="CRCoverPage"/>
              <w:spacing w:after="0"/>
              <w:ind w:left="100"/>
              <w:rPr>
                <w:noProof/>
              </w:rPr>
            </w:pPr>
            <w:r w:rsidRPr="007D57E5">
              <w:rPr>
                <w:noProof/>
              </w:rPr>
              <w:t>Beam correspondence requirement for power classes other than PC3 in initial access and RRC_INACTIVE</w:t>
            </w:r>
          </w:p>
        </w:tc>
      </w:tr>
      <w:tr w:rsidR="00CB339F" w14:paraId="5831A41D" w14:textId="77777777" w:rsidTr="005C6F43">
        <w:tc>
          <w:tcPr>
            <w:tcW w:w="1843" w:type="dxa"/>
            <w:tcBorders>
              <w:left w:val="single" w:sz="4" w:space="0" w:color="auto"/>
            </w:tcBorders>
          </w:tcPr>
          <w:p w14:paraId="4B9D33CA"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68D8974F" w14:textId="77777777" w:rsidR="00CB339F" w:rsidRDefault="00CB339F" w:rsidP="005C6F43">
            <w:pPr>
              <w:pStyle w:val="CRCoverPage"/>
              <w:spacing w:after="0"/>
              <w:rPr>
                <w:noProof/>
                <w:sz w:val="8"/>
                <w:szCs w:val="8"/>
              </w:rPr>
            </w:pPr>
          </w:p>
        </w:tc>
      </w:tr>
      <w:tr w:rsidR="00CB339F" w14:paraId="78AD87CD" w14:textId="77777777" w:rsidTr="005C6F43">
        <w:tc>
          <w:tcPr>
            <w:tcW w:w="1843" w:type="dxa"/>
            <w:tcBorders>
              <w:left w:val="single" w:sz="4" w:space="0" w:color="auto"/>
            </w:tcBorders>
          </w:tcPr>
          <w:p w14:paraId="0371D464" w14:textId="77777777" w:rsidR="00CB339F" w:rsidRDefault="00CB339F" w:rsidP="005C6F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DAA5D" w14:textId="77777777" w:rsidR="00CB339F" w:rsidRDefault="001C6AE5" w:rsidP="005C6F43">
            <w:pPr>
              <w:pStyle w:val="CRCoverPage"/>
              <w:spacing w:after="0"/>
              <w:ind w:left="100"/>
              <w:rPr>
                <w:noProof/>
              </w:rPr>
            </w:pPr>
            <w:fldSimple w:instr=" DOCPROPERTY  SourceIfWg  \* MERGEFORMAT ">
              <w:r w:rsidR="00CB339F">
                <w:rPr>
                  <w:noProof/>
                </w:rPr>
                <w:t>Nokia</w:t>
              </w:r>
            </w:fldSimple>
            <w:r w:rsidR="00CB339F">
              <w:rPr>
                <w:noProof/>
              </w:rPr>
              <w:t>, Nokia Shanghai Bell</w:t>
            </w:r>
          </w:p>
        </w:tc>
      </w:tr>
      <w:tr w:rsidR="00CB339F" w14:paraId="3354DB41" w14:textId="77777777" w:rsidTr="005C6F43">
        <w:tc>
          <w:tcPr>
            <w:tcW w:w="1843" w:type="dxa"/>
            <w:tcBorders>
              <w:left w:val="single" w:sz="4" w:space="0" w:color="auto"/>
            </w:tcBorders>
          </w:tcPr>
          <w:p w14:paraId="343FB165" w14:textId="77777777" w:rsidR="00CB339F" w:rsidRDefault="00CB339F" w:rsidP="005C6F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853527" w14:textId="77777777" w:rsidR="00CB339F" w:rsidRDefault="001C6AE5" w:rsidP="005C6F43">
            <w:pPr>
              <w:pStyle w:val="CRCoverPage"/>
              <w:spacing w:after="0"/>
              <w:ind w:left="100"/>
              <w:rPr>
                <w:noProof/>
              </w:rPr>
            </w:pPr>
            <w:fldSimple w:instr=" DOCPROPERTY  SourceIfTsg  \* MERGEFORMAT ">
              <w:r w:rsidR="00CB339F">
                <w:rPr>
                  <w:noProof/>
                </w:rPr>
                <w:t>R4</w:t>
              </w:r>
            </w:fldSimple>
          </w:p>
        </w:tc>
      </w:tr>
      <w:tr w:rsidR="00CB339F" w14:paraId="01D63A5E" w14:textId="77777777" w:rsidTr="005C6F43">
        <w:tc>
          <w:tcPr>
            <w:tcW w:w="1843" w:type="dxa"/>
            <w:tcBorders>
              <w:left w:val="single" w:sz="4" w:space="0" w:color="auto"/>
            </w:tcBorders>
          </w:tcPr>
          <w:p w14:paraId="596C2E65" w14:textId="77777777" w:rsidR="00CB339F" w:rsidRDefault="00CB339F" w:rsidP="005C6F43">
            <w:pPr>
              <w:pStyle w:val="CRCoverPage"/>
              <w:spacing w:after="0"/>
              <w:rPr>
                <w:b/>
                <w:i/>
                <w:noProof/>
                <w:sz w:val="8"/>
                <w:szCs w:val="8"/>
              </w:rPr>
            </w:pPr>
          </w:p>
        </w:tc>
        <w:tc>
          <w:tcPr>
            <w:tcW w:w="7797" w:type="dxa"/>
            <w:gridSpan w:val="10"/>
            <w:tcBorders>
              <w:right w:val="single" w:sz="4" w:space="0" w:color="auto"/>
            </w:tcBorders>
          </w:tcPr>
          <w:p w14:paraId="263CB41B" w14:textId="77777777" w:rsidR="00CB339F" w:rsidRDefault="00CB339F" w:rsidP="005C6F43">
            <w:pPr>
              <w:pStyle w:val="CRCoverPage"/>
              <w:spacing w:after="0"/>
              <w:rPr>
                <w:noProof/>
                <w:sz w:val="8"/>
                <w:szCs w:val="8"/>
              </w:rPr>
            </w:pPr>
          </w:p>
        </w:tc>
      </w:tr>
      <w:tr w:rsidR="00CB339F" w14:paraId="60D02832" w14:textId="77777777" w:rsidTr="005C6F43">
        <w:tc>
          <w:tcPr>
            <w:tcW w:w="1843" w:type="dxa"/>
            <w:tcBorders>
              <w:left w:val="single" w:sz="4" w:space="0" w:color="auto"/>
            </w:tcBorders>
          </w:tcPr>
          <w:p w14:paraId="1289D15D" w14:textId="77777777" w:rsidR="00CB339F" w:rsidRDefault="00CB339F" w:rsidP="005C6F43">
            <w:pPr>
              <w:pStyle w:val="CRCoverPage"/>
              <w:tabs>
                <w:tab w:val="right" w:pos="1759"/>
              </w:tabs>
              <w:spacing w:after="0"/>
              <w:rPr>
                <w:b/>
                <w:i/>
                <w:noProof/>
              </w:rPr>
            </w:pPr>
            <w:r>
              <w:rPr>
                <w:b/>
                <w:i/>
                <w:noProof/>
              </w:rPr>
              <w:t>Work item code:</w:t>
            </w:r>
          </w:p>
        </w:tc>
        <w:tc>
          <w:tcPr>
            <w:tcW w:w="3686" w:type="dxa"/>
            <w:gridSpan w:val="5"/>
            <w:shd w:val="pct30" w:color="FFFF00" w:fill="auto"/>
          </w:tcPr>
          <w:p w14:paraId="4C318C84" w14:textId="4C71FEDD" w:rsidR="00CB339F" w:rsidRDefault="001C6AE5" w:rsidP="005C6F43">
            <w:pPr>
              <w:pStyle w:val="CRCoverPage"/>
              <w:spacing w:after="0"/>
              <w:ind w:left="100"/>
              <w:rPr>
                <w:noProof/>
              </w:rPr>
            </w:pPr>
            <w:fldSimple w:instr=" DOCPROPERTY  RelatedWis  \* MERGEFORMAT ">
              <w:r w:rsidR="00C954F9">
                <w:rPr>
                  <w:noProof/>
                </w:rPr>
                <w:t>NR_</w:t>
              </w:r>
              <w:r w:rsidR="009B6C32">
                <w:rPr>
                  <w:noProof/>
                </w:rPr>
                <w:t>RF_</w:t>
              </w:r>
              <w:r w:rsidR="00C954F9">
                <w:rPr>
                  <w:noProof/>
                </w:rPr>
                <w:t>F</w:t>
              </w:r>
              <w:r w:rsidR="00CB339F" w:rsidRPr="00CB339F">
                <w:rPr>
                  <w:noProof/>
                </w:rPr>
                <w:t>R2_req_Ph3-Core</w:t>
              </w:r>
              <w:r w:rsidR="00CB339F" w:rsidRPr="00632D1B">
                <w:rPr>
                  <w:noProof/>
                </w:rPr>
                <w:t xml:space="preserve"> </w:t>
              </w:r>
            </w:fldSimple>
          </w:p>
        </w:tc>
        <w:tc>
          <w:tcPr>
            <w:tcW w:w="567" w:type="dxa"/>
            <w:tcBorders>
              <w:left w:val="nil"/>
            </w:tcBorders>
          </w:tcPr>
          <w:p w14:paraId="23E8897C" w14:textId="77777777" w:rsidR="00CB339F" w:rsidRDefault="00CB339F" w:rsidP="005C6F43">
            <w:pPr>
              <w:pStyle w:val="CRCoverPage"/>
              <w:spacing w:after="0"/>
              <w:ind w:right="100"/>
              <w:rPr>
                <w:noProof/>
              </w:rPr>
            </w:pPr>
          </w:p>
        </w:tc>
        <w:tc>
          <w:tcPr>
            <w:tcW w:w="1417" w:type="dxa"/>
            <w:gridSpan w:val="3"/>
            <w:tcBorders>
              <w:left w:val="nil"/>
            </w:tcBorders>
          </w:tcPr>
          <w:p w14:paraId="2AEF123F" w14:textId="77777777" w:rsidR="00CB339F" w:rsidRDefault="00CB339F" w:rsidP="005C6F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BB735" w14:textId="2A055976" w:rsidR="00CB339F" w:rsidRDefault="001C6AE5" w:rsidP="005C6F43">
            <w:pPr>
              <w:pStyle w:val="CRCoverPage"/>
              <w:spacing w:after="0"/>
              <w:ind w:left="100"/>
              <w:rPr>
                <w:noProof/>
              </w:rPr>
            </w:pPr>
            <w:fldSimple w:instr=" DOCPROPERTY  ResDate  \* MERGEFORMAT ">
              <w:r w:rsidR="00CB339F">
                <w:rPr>
                  <w:noProof/>
                </w:rPr>
                <w:t>2024-02-</w:t>
              </w:r>
              <w:r w:rsidR="009B6C32">
                <w:rPr>
                  <w:noProof/>
                </w:rPr>
                <w:t>2</w:t>
              </w:r>
              <w:r w:rsidR="00C34D1E">
                <w:rPr>
                  <w:noProof/>
                </w:rPr>
                <w:t>9</w:t>
              </w:r>
            </w:fldSimple>
          </w:p>
        </w:tc>
      </w:tr>
      <w:tr w:rsidR="00CB339F" w14:paraId="0FF71F1D" w14:textId="77777777" w:rsidTr="005C6F43">
        <w:tc>
          <w:tcPr>
            <w:tcW w:w="1843" w:type="dxa"/>
            <w:tcBorders>
              <w:left w:val="single" w:sz="4" w:space="0" w:color="auto"/>
            </w:tcBorders>
          </w:tcPr>
          <w:p w14:paraId="2CA2EBFE" w14:textId="77777777" w:rsidR="00CB339F" w:rsidRDefault="00CB339F" w:rsidP="005C6F43">
            <w:pPr>
              <w:pStyle w:val="CRCoverPage"/>
              <w:spacing w:after="0"/>
              <w:rPr>
                <w:b/>
                <w:i/>
                <w:noProof/>
                <w:sz w:val="8"/>
                <w:szCs w:val="8"/>
              </w:rPr>
            </w:pPr>
          </w:p>
        </w:tc>
        <w:tc>
          <w:tcPr>
            <w:tcW w:w="1986" w:type="dxa"/>
            <w:gridSpan w:val="4"/>
          </w:tcPr>
          <w:p w14:paraId="01444359" w14:textId="77777777" w:rsidR="00CB339F" w:rsidRDefault="00CB339F" w:rsidP="005C6F43">
            <w:pPr>
              <w:pStyle w:val="CRCoverPage"/>
              <w:spacing w:after="0"/>
              <w:rPr>
                <w:noProof/>
                <w:sz w:val="8"/>
                <w:szCs w:val="8"/>
              </w:rPr>
            </w:pPr>
          </w:p>
        </w:tc>
        <w:tc>
          <w:tcPr>
            <w:tcW w:w="2267" w:type="dxa"/>
            <w:gridSpan w:val="2"/>
          </w:tcPr>
          <w:p w14:paraId="32D8592B" w14:textId="77777777" w:rsidR="00CB339F" w:rsidRDefault="00CB339F" w:rsidP="005C6F43">
            <w:pPr>
              <w:pStyle w:val="CRCoverPage"/>
              <w:spacing w:after="0"/>
              <w:rPr>
                <w:noProof/>
                <w:sz w:val="8"/>
                <w:szCs w:val="8"/>
              </w:rPr>
            </w:pPr>
          </w:p>
        </w:tc>
        <w:tc>
          <w:tcPr>
            <w:tcW w:w="1417" w:type="dxa"/>
            <w:gridSpan w:val="3"/>
          </w:tcPr>
          <w:p w14:paraId="30E18411" w14:textId="77777777" w:rsidR="00CB339F" w:rsidRDefault="00CB339F" w:rsidP="005C6F43">
            <w:pPr>
              <w:pStyle w:val="CRCoverPage"/>
              <w:spacing w:after="0"/>
              <w:rPr>
                <w:noProof/>
                <w:sz w:val="8"/>
                <w:szCs w:val="8"/>
              </w:rPr>
            </w:pPr>
          </w:p>
        </w:tc>
        <w:tc>
          <w:tcPr>
            <w:tcW w:w="2127" w:type="dxa"/>
            <w:tcBorders>
              <w:right w:val="single" w:sz="4" w:space="0" w:color="auto"/>
            </w:tcBorders>
          </w:tcPr>
          <w:p w14:paraId="56943D0E" w14:textId="77777777" w:rsidR="00CB339F" w:rsidRDefault="00CB339F" w:rsidP="005C6F43">
            <w:pPr>
              <w:pStyle w:val="CRCoverPage"/>
              <w:spacing w:after="0"/>
              <w:rPr>
                <w:noProof/>
                <w:sz w:val="8"/>
                <w:szCs w:val="8"/>
              </w:rPr>
            </w:pPr>
          </w:p>
        </w:tc>
      </w:tr>
      <w:tr w:rsidR="00CB339F" w14:paraId="2A851781" w14:textId="77777777" w:rsidTr="005C6F43">
        <w:trPr>
          <w:cantSplit/>
        </w:trPr>
        <w:tc>
          <w:tcPr>
            <w:tcW w:w="1843" w:type="dxa"/>
            <w:tcBorders>
              <w:left w:val="single" w:sz="4" w:space="0" w:color="auto"/>
            </w:tcBorders>
          </w:tcPr>
          <w:p w14:paraId="16714F3D" w14:textId="77777777" w:rsidR="00CB339F" w:rsidRDefault="00CB339F" w:rsidP="005C6F43">
            <w:pPr>
              <w:pStyle w:val="CRCoverPage"/>
              <w:tabs>
                <w:tab w:val="right" w:pos="1759"/>
              </w:tabs>
              <w:spacing w:after="0"/>
              <w:rPr>
                <w:b/>
                <w:i/>
                <w:noProof/>
              </w:rPr>
            </w:pPr>
            <w:r>
              <w:rPr>
                <w:b/>
                <w:i/>
                <w:noProof/>
              </w:rPr>
              <w:t>Category:</w:t>
            </w:r>
          </w:p>
        </w:tc>
        <w:tc>
          <w:tcPr>
            <w:tcW w:w="851" w:type="dxa"/>
            <w:shd w:val="pct30" w:color="FFFF00" w:fill="auto"/>
          </w:tcPr>
          <w:p w14:paraId="13F99760" w14:textId="487B8570" w:rsidR="00CB339F" w:rsidRDefault="001C6AE5" w:rsidP="005C6F43">
            <w:pPr>
              <w:pStyle w:val="CRCoverPage"/>
              <w:spacing w:after="0"/>
              <w:ind w:left="100" w:right="-609"/>
              <w:rPr>
                <w:b/>
                <w:noProof/>
              </w:rPr>
            </w:pPr>
            <w:fldSimple w:instr=" DOCPROPERTY  Cat  \* MERGEFORMAT ">
              <w:r w:rsidR="00CB339F">
                <w:rPr>
                  <w:b/>
                  <w:noProof/>
                </w:rPr>
                <w:t>F</w:t>
              </w:r>
            </w:fldSimple>
          </w:p>
        </w:tc>
        <w:tc>
          <w:tcPr>
            <w:tcW w:w="3402" w:type="dxa"/>
            <w:gridSpan w:val="5"/>
            <w:tcBorders>
              <w:left w:val="nil"/>
            </w:tcBorders>
          </w:tcPr>
          <w:p w14:paraId="69310AE6" w14:textId="77777777" w:rsidR="00CB339F" w:rsidRDefault="00CB339F" w:rsidP="005C6F43">
            <w:pPr>
              <w:pStyle w:val="CRCoverPage"/>
              <w:spacing w:after="0"/>
              <w:rPr>
                <w:noProof/>
              </w:rPr>
            </w:pPr>
          </w:p>
        </w:tc>
        <w:tc>
          <w:tcPr>
            <w:tcW w:w="1417" w:type="dxa"/>
            <w:gridSpan w:val="3"/>
            <w:tcBorders>
              <w:left w:val="nil"/>
            </w:tcBorders>
          </w:tcPr>
          <w:p w14:paraId="197C0F45" w14:textId="77777777" w:rsidR="00CB339F" w:rsidRDefault="00CB339F" w:rsidP="005C6F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28B41" w14:textId="3515E27A" w:rsidR="00CB339F" w:rsidRDefault="001C6AE5" w:rsidP="005C6F43">
            <w:pPr>
              <w:pStyle w:val="CRCoverPage"/>
              <w:spacing w:after="0"/>
              <w:ind w:left="100"/>
              <w:rPr>
                <w:noProof/>
              </w:rPr>
            </w:pPr>
            <w:fldSimple w:instr=" DOCPROPERTY  Release  \* MERGEFORMAT ">
              <w:r w:rsidR="00CB339F">
                <w:rPr>
                  <w:noProof/>
                </w:rPr>
                <w:t>Rel-18</w:t>
              </w:r>
            </w:fldSimple>
          </w:p>
        </w:tc>
      </w:tr>
      <w:tr w:rsidR="00CB339F" w14:paraId="237E9716" w14:textId="77777777" w:rsidTr="005C6F43">
        <w:tc>
          <w:tcPr>
            <w:tcW w:w="1843" w:type="dxa"/>
            <w:tcBorders>
              <w:left w:val="single" w:sz="4" w:space="0" w:color="auto"/>
              <w:bottom w:val="single" w:sz="4" w:space="0" w:color="auto"/>
            </w:tcBorders>
          </w:tcPr>
          <w:p w14:paraId="4EE37000" w14:textId="77777777" w:rsidR="00CB339F" w:rsidRDefault="00CB339F" w:rsidP="005C6F43">
            <w:pPr>
              <w:pStyle w:val="CRCoverPage"/>
              <w:spacing w:after="0"/>
              <w:rPr>
                <w:b/>
                <w:i/>
                <w:noProof/>
              </w:rPr>
            </w:pPr>
          </w:p>
        </w:tc>
        <w:tc>
          <w:tcPr>
            <w:tcW w:w="4677" w:type="dxa"/>
            <w:gridSpan w:val="8"/>
            <w:tcBorders>
              <w:bottom w:val="single" w:sz="4" w:space="0" w:color="auto"/>
            </w:tcBorders>
          </w:tcPr>
          <w:p w14:paraId="064C9C6D" w14:textId="77777777" w:rsidR="00CB339F" w:rsidRDefault="00CB339F" w:rsidP="005C6F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9AEB4" w14:textId="77777777" w:rsidR="00CB339F" w:rsidRDefault="00CB339F" w:rsidP="005C6F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01692" w14:textId="77777777" w:rsidR="00CB339F" w:rsidRPr="007C2097" w:rsidRDefault="00CB339F" w:rsidP="005C6F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39F" w14:paraId="2618548D" w14:textId="77777777" w:rsidTr="005C6F43">
        <w:tc>
          <w:tcPr>
            <w:tcW w:w="1843" w:type="dxa"/>
          </w:tcPr>
          <w:p w14:paraId="4A76FBBC" w14:textId="77777777" w:rsidR="00CB339F" w:rsidRDefault="00CB339F" w:rsidP="005C6F43">
            <w:pPr>
              <w:pStyle w:val="CRCoverPage"/>
              <w:spacing w:after="0"/>
              <w:rPr>
                <w:b/>
                <w:i/>
                <w:noProof/>
                <w:sz w:val="8"/>
                <w:szCs w:val="8"/>
              </w:rPr>
            </w:pPr>
          </w:p>
        </w:tc>
        <w:tc>
          <w:tcPr>
            <w:tcW w:w="7797" w:type="dxa"/>
            <w:gridSpan w:val="10"/>
          </w:tcPr>
          <w:p w14:paraId="51A445D8" w14:textId="77777777" w:rsidR="00CB339F" w:rsidRDefault="00CB339F" w:rsidP="005C6F43">
            <w:pPr>
              <w:pStyle w:val="CRCoverPage"/>
              <w:spacing w:after="0"/>
              <w:rPr>
                <w:noProof/>
                <w:sz w:val="8"/>
                <w:szCs w:val="8"/>
              </w:rPr>
            </w:pPr>
          </w:p>
        </w:tc>
      </w:tr>
      <w:tr w:rsidR="00CB339F" w14:paraId="1CC0608F" w14:textId="77777777" w:rsidTr="005C6F43">
        <w:tc>
          <w:tcPr>
            <w:tcW w:w="2694" w:type="dxa"/>
            <w:gridSpan w:val="2"/>
            <w:tcBorders>
              <w:top w:val="single" w:sz="4" w:space="0" w:color="auto"/>
              <w:left w:val="single" w:sz="4" w:space="0" w:color="auto"/>
            </w:tcBorders>
          </w:tcPr>
          <w:p w14:paraId="0E7059FA" w14:textId="77777777" w:rsidR="00CB339F" w:rsidRDefault="00CB339F" w:rsidP="005C6F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87A81" w14:textId="10C01CCC" w:rsidR="00CB339F" w:rsidRDefault="009A397C" w:rsidP="005C6F43">
            <w:pPr>
              <w:pStyle w:val="CRCoverPage"/>
              <w:spacing w:after="0"/>
              <w:ind w:left="100"/>
              <w:rPr>
                <w:noProof/>
              </w:rPr>
            </w:pPr>
            <w:r>
              <w:rPr>
                <w:noProof/>
              </w:rPr>
              <w:t>B</w:t>
            </w:r>
            <w:r w:rsidRPr="009A397C">
              <w:rPr>
                <w:noProof/>
              </w:rPr>
              <w:t>eam correspondence requirement for initial access and RRC_INACTIVE</w:t>
            </w:r>
            <w:r>
              <w:rPr>
                <w:noProof/>
              </w:rPr>
              <w:t xml:space="preserve"> is not introduced for PC</w:t>
            </w:r>
            <w:r w:rsidR="00263262">
              <w:rPr>
                <w:noProof/>
              </w:rPr>
              <w:t>1/</w:t>
            </w:r>
            <w:r>
              <w:rPr>
                <w:noProof/>
              </w:rPr>
              <w:t>5/6/7</w:t>
            </w:r>
            <w:r w:rsidR="007D57E5">
              <w:rPr>
                <w:noProof/>
              </w:rPr>
              <w:t xml:space="preserve"> yet</w:t>
            </w:r>
            <w:r w:rsidRPr="009A397C">
              <w:rPr>
                <w:noProof/>
              </w:rPr>
              <w:t>.</w:t>
            </w:r>
          </w:p>
        </w:tc>
      </w:tr>
      <w:tr w:rsidR="00CB339F" w14:paraId="47F5F821" w14:textId="77777777" w:rsidTr="005C6F43">
        <w:tc>
          <w:tcPr>
            <w:tcW w:w="2694" w:type="dxa"/>
            <w:gridSpan w:val="2"/>
            <w:tcBorders>
              <w:left w:val="single" w:sz="4" w:space="0" w:color="auto"/>
            </w:tcBorders>
          </w:tcPr>
          <w:p w14:paraId="1B45228C"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464B0B1B" w14:textId="77777777" w:rsidR="00CB339F" w:rsidRDefault="00CB339F" w:rsidP="005C6F43">
            <w:pPr>
              <w:pStyle w:val="CRCoverPage"/>
              <w:spacing w:after="0"/>
              <w:rPr>
                <w:noProof/>
                <w:sz w:val="8"/>
                <w:szCs w:val="8"/>
              </w:rPr>
            </w:pPr>
          </w:p>
        </w:tc>
      </w:tr>
      <w:tr w:rsidR="00CB339F" w14:paraId="6EEFD78F" w14:textId="77777777" w:rsidTr="005C6F43">
        <w:tc>
          <w:tcPr>
            <w:tcW w:w="2694" w:type="dxa"/>
            <w:gridSpan w:val="2"/>
            <w:tcBorders>
              <w:left w:val="single" w:sz="4" w:space="0" w:color="auto"/>
            </w:tcBorders>
          </w:tcPr>
          <w:p w14:paraId="423CE45A" w14:textId="77777777" w:rsidR="00CB339F" w:rsidRDefault="00CB339F" w:rsidP="005C6F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5D0A6" w14:textId="72B4AFC8" w:rsidR="007D57E5" w:rsidRDefault="009A397C" w:rsidP="007D57E5">
            <w:pPr>
              <w:pStyle w:val="CRCoverPage"/>
              <w:spacing w:after="0"/>
              <w:ind w:left="100"/>
              <w:rPr>
                <w:noProof/>
              </w:rPr>
            </w:pPr>
            <w:r>
              <w:rPr>
                <w:noProof/>
              </w:rPr>
              <w:t>PC</w:t>
            </w:r>
            <w:r w:rsidR="009D52D6">
              <w:rPr>
                <w:noProof/>
              </w:rPr>
              <w:t>5/6/</w:t>
            </w:r>
            <w:r>
              <w:rPr>
                <w:noProof/>
              </w:rPr>
              <w:t xml:space="preserve">7 </w:t>
            </w:r>
            <w:r w:rsidRPr="009A397C">
              <w:rPr>
                <w:noProof/>
              </w:rPr>
              <w:t xml:space="preserve">beam correspondence requirement </w:t>
            </w:r>
            <w:r w:rsidR="008B0D68">
              <w:rPr>
                <w:noProof/>
              </w:rPr>
              <w:t>in</w:t>
            </w:r>
            <w:r w:rsidRPr="009A397C">
              <w:rPr>
                <w:noProof/>
              </w:rPr>
              <w:t xml:space="preserve"> initial access and RRC_INACTIVE</w:t>
            </w:r>
            <w:r>
              <w:rPr>
                <w:noProof/>
              </w:rPr>
              <w:t xml:space="preserve"> is introduced</w:t>
            </w:r>
            <w:r w:rsidR="007D57E5">
              <w:rPr>
                <w:noProof/>
              </w:rPr>
              <w:t xml:space="preserve"> </w:t>
            </w:r>
            <w:r w:rsidR="00451C73">
              <w:rPr>
                <w:noProof/>
              </w:rPr>
              <w:t xml:space="preserve">only for </w:t>
            </w:r>
            <w:r w:rsidR="007D57E5">
              <w:rPr>
                <w:noProof/>
              </w:rPr>
              <w:t xml:space="preserve">EIRP spherical coverage </w:t>
            </w:r>
            <w:r w:rsidR="00451C73">
              <w:rPr>
                <w:noProof/>
              </w:rPr>
              <w:t xml:space="preserve">with 2 dB relaxation </w:t>
            </w:r>
            <w:r w:rsidR="007D57E5">
              <w:rPr>
                <w:noProof/>
              </w:rPr>
              <w:t>from RRC_CONNECTED in the same way as PC3.</w:t>
            </w:r>
          </w:p>
          <w:p w14:paraId="1A2849DE" w14:textId="77777777" w:rsidR="00263262" w:rsidRDefault="00263262" w:rsidP="007D57E5">
            <w:pPr>
              <w:pStyle w:val="CRCoverPage"/>
              <w:spacing w:after="0"/>
              <w:ind w:left="100"/>
              <w:rPr>
                <w:noProof/>
              </w:rPr>
            </w:pPr>
            <w:r>
              <w:rPr>
                <w:noProof/>
              </w:rPr>
              <w:t xml:space="preserve">PC1 </w:t>
            </w:r>
            <w:r w:rsidRPr="009A397C">
              <w:rPr>
                <w:noProof/>
              </w:rPr>
              <w:t xml:space="preserve">beam correspondence requirement </w:t>
            </w:r>
            <w:r>
              <w:rPr>
                <w:noProof/>
              </w:rPr>
              <w:t>in</w:t>
            </w:r>
            <w:r w:rsidRPr="009A397C">
              <w:rPr>
                <w:noProof/>
              </w:rPr>
              <w:t xml:space="preserve"> initial access and RRC_INACTIVE</w:t>
            </w:r>
            <w:r>
              <w:rPr>
                <w:noProof/>
              </w:rPr>
              <w:t xml:space="preserve"> is introduced only for EIRP spherical coverage with</w:t>
            </w:r>
            <w:r w:rsidR="009D52D6">
              <w:rPr>
                <w:noProof/>
              </w:rPr>
              <w:t xml:space="preserve"> 2 dB relaxation from the standalone EIRP spherical coverage requirement</w:t>
            </w:r>
            <w:r>
              <w:rPr>
                <w:noProof/>
              </w:rPr>
              <w:t>.</w:t>
            </w:r>
          </w:p>
          <w:p w14:paraId="35112CC8" w14:textId="2D79BD1A" w:rsidR="00C34D1E" w:rsidRDefault="00C34D1E" w:rsidP="007D57E5">
            <w:pPr>
              <w:pStyle w:val="CRCoverPage"/>
              <w:spacing w:after="0"/>
              <w:ind w:left="100"/>
              <w:rPr>
                <w:noProof/>
              </w:rPr>
            </w:pPr>
            <w:r>
              <w:rPr>
                <w:noProof/>
              </w:rPr>
              <w:t xml:space="preserve">A typo in </w:t>
            </w:r>
            <w:r>
              <w:t>Table 6.2.1.3-3 is corrected.</w:t>
            </w:r>
          </w:p>
        </w:tc>
      </w:tr>
      <w:tr w:rsidR="00CB339F" w14:paraId="0FF1447E" w14:textId="77777777" w:rsidTr="005C6F43">
        <w:tc>
          <w:tcPr>
            <w:tcW w:w="2694" w:type="dxa"/>
            <w:gridSpan w:val="2"/>
            <w:tcBorders>
              <w:left w:val="single" w:sz="4" w:space="0" w:color="auto"/>
            </w:tcBorders>
          </w:tcPr>
          <w:p w14:paraId="022D802A"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269A7E70" w14:textId="77777777" w:rsidR="00CB339F" w:rsidRDefault="00CB339F" w:rsidP="005C6F43">
            <w:pPr>
              <w:pStyle w:val="CRCoverPage"/>
              <w:spacing w:after="0"/>
              <w:rPr>
                <w:noProof/>
                <w:sz w:val="8"/>
                <w:szCs w:val="8"/>
              </w:rPr>
            </w:pPr>
          </w:p>
        </w:tc>
      </w:tr>
      <w:tr w:rsidR="00CB339F" w14:paraId="46E10924" w14:textId="77777777" w:rsidTr="005C6F43">
        <w:tc>
          <w:tcPr>
            <w:tcW w:w="2694" w:type="dxa"/>
            <w:gridSpan w:val="2"/>
            <w:tcBorders>
              <w:left w:val="single" w:sz="4" w:space="0" w:color="auto"/>
              <w:bottom w:val="single" w:sz="4" w:space="0" w:color="auto"/>
            </w:tcBorders>
          </w:tcPr>
          <w:p w14:paraId="35DD49ED" w14:textId="77777777" w:rsidR="00CB339F" w:rsidRDefault="00CB339F" w:rsidP="005C6F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9CCC3" w14:textId="0D5B5138" w:rsidR="00CB339F" w:rsidRDefault="00CB339F" w:rsidP="005C6F43">
            <w:pPr>
              <w:pStyle w:val="CRCoverPage"/>
              <w:spacing w:after="0"/>
              <w:ind w:left="100"/>
              <w:rPr>
                <w:noProof/>
              </w:rPr>
            </w:pPr>
            <w:r>
              <w:rPr>
                <w:noProof/>
              </w:rPr>
              <w:t>PC</w:t>
            </w:r>
            <w:r w:rsidR="00263262">
              <w:rPr>
                <w:noProof/>
              </w:rPr>
              <w:t>1/</w:t>
            </w:r>
            <w:r w:rsidR="009A397C">
              <w:rPr>
                <w:noProof/>
              </w:rPr>
              <w:t>5/6/7 BC</w:t>
            </w:r>
            <w:r>
              <w:rPr>
                <w:noProof/>
              </w:rPr>
              <w:t xml:space="preserve"> requirements remain unclear.</w:t>
            </w:r>
          </w:p>
        </w:tc>
      </w:tr>
      <w:tr w:rsidR="00CB339F" w14:paraId="521C1F69" w14:textId="77777777" w:rsidTr="005C6F43">
        <w:tc>
          <w:tcPr>
            <w:tcW w:w="2694" w:type="dxa"/>
            <w:gridSpan w:val="2"/>
          </w:tcPr>
          <w:p w14:paraId="42287BAD" w14:textId="77777777" w:rsidR="00CB339F" w:rsidRDefault="00CB339F" w:rsidP="005C6F43">
            <w:pPr>
              <w:pStyle w:val="CRCoverPage"/>
              <w:spacing w:after="0"/>
              <w:rPr>
                <w:b/>
                <w:i/>
                <w:noProof/>
                <w:sz w:val="8"/>
                <w:szCs w:val="8"/>
              </w:rPr>
            </w:pPr>
          </w:p>
        </w:tc>
        <w:tc>
          <w:tcPr>
            <w:tcW w:w="6946" w:type="dxa"/>
            <w:gridSpan w:val="9"/>
          </w:tcPr>
          <w:p w14:paraId="261D6E45" w14:textId="77777777" w:rsidR="00CB339F" w:rsidRDefault="00CB339F" w:rsidP="005C6F43">
            <w:pPr>
              <w:pStyle w:val="CRCoverPage"/>
              <w:spacing w:after="0"/>
              <w:rPr>
                <w:noProof/>
                <w:sz w:val="8"/>
                <w:szCs w:val="8"/>
              </w:rPr>
            </w:pPr>
          </w:p>
        </w:tc>
      </w:tr>
      <w:tr w:rsidR="00CB339F" w14:paraId="1687E9DC" w14:textId="77777777" w:rsidTr="005C6F43">
        <w:tc>
          <w:tcPr>
            <w:tcW w:w="2694" w:type="dxa"/>
            <w:gridSpan w:val="2"/>
            <w:tcBorders>
              <w:top w:val="single" w:sz="4" w:space="0" w:color="auto"/>
              <w:left w:val="single" w:sz="4" w:space="0" w:color="auto"/>
            </w:tcBorders>
          </w:tcPr>
          <w:p w14:paraId="1BEDF0E3" w14:textId="77777777" w:rsidR="00CB339F" w:rsidRDefault="00CB339F" w:rsidP="005C6F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F03F8" w14:textId="5BDDB37C" w:rsidR="00CB339F" w:rsidRDefault="00CB339F" w:rsidP="005C6F43">
            <w:pPr>
              <w:pStyle w:val="CRCoverPage"/>
              <w:spacing w:after="0"/>
              <w:ind w:left="100"/>
              <w:rPr>
                <w:noProof/>
              </w:rPr>
            </w:pPr>
            <w:r>
              <w:rPr>
                <w:noProof/>
              </w:rPr>
              <w:t>6</w:t>
            </w:r>
            <w:r w:rsidR="009A397C">
              <w:rPr>
                <w:noProof/>
              </w:rPr>
              <w:t xml:space="preserve">.2.1, </w:t>
            </w:r>
            <w:r w:rsidR="00E1670B">
              <w:rPr>
                <w:noProof/>
              </w:rPr>
              <w:t xml:space="preserve">6.6.2, </w:t>
            </w:r>
            <w:r w:rsidR="009A397C">
              <w:rPr>
                <w:noProof/>
              </w:rPr>
              <w:t>6.6.6, 6.6.7, 6.6.8</w:t>
            </w:r>
          </w:p>
        </w:tc>
      </w:tr>
      <w:tr w:rsidR="00CB339F" w14:paraId="129C459C" w14:textId="77777777" w:rsidTr="005C6F43">
        <w:tc>
          <w:tcPr>
            <w:tcW w:w="2694" w:type="dxa"/>
            <w:gridSpan w:val="2"/>
            <w:tcBorders>
              <w:left w:val="single" w:sz="4" w:space="0" w:color="auto"/>
            </w:tcBorders>
          </w:tcPr>
          <w:p w14:paraId="77234934" w14:textId="77777777" w:rsidR="00CB339F" w:rsidRDefault="00CB339F" w:rsidP="005C6F43">
            <w:pPr>
              <w:pStyle w:val="CRCoverPage"/>
              <w:spacing w:after="0"/>
              <w:rPr>
                <w:b/>
                <w:i/>
                <w:noProof/>
                <w:sz w:val="8"/>
                <w:szCs w:val="8"/>
              </w:rPr>
            </w:pPr>
          </w:p>
        </w:tc>
        <w:tc>
          <w:tcPr>
            <w:tcW w:w="6946" w:type="dxa"/>
            <w:gridSpan w:val="9"/>
            <w:tcBorders>
              <w:right w:val="single" w:sz="4" w:space="0" w:color="auto"/>
            </w:tcBorders>
          </w:tcPr>
          <w:p w14:paraId="1FBC3725" w14:textId="77777777" w:rsidR="00CB339F" w:rsidRDefault="00CB339F" w:rsidP="005C6F43">
            <w:pPr>
              <w:pStyle w:val="CRCoverPage"/>
              <w:spacing w:after="0"/>
              <w:rPr>
                <w:noProof/>
                <w:sz w:val="8"/>
                <w:szCs w:val="8"/>
              </w:rPr>
            </w:pPr>
          </w:p>
        </w:tc>
      </w:tr>
      <w:tr w:rsidR="00CB339F" w14:paraId="47DFB871" w14:textId="77777777" w:rsidTr="005C6F43">
        <w:tc>
          <w:tcPr>
            <w:tcW w:w="2694" w:type="dxa"/>
            <w:gridSpan w:val="2"/>
            <w:tcBorders>
              <w:left w:val="single" w:sz="4" w:space="0" w:color="auto"/>
            </w:tcBorders>
          </w:tcPr>
          <w:p w14:paraId="102729DF" w14:textId="77777777" w:rsidR="00CB339F" w:rsidRDefault="00CB339F" w:rsidP="005C6F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E0C54" w14:textId="77777777" w:rsidR="00CB339F" w:rsidRDefault="00CB339F" w:rsidP="005C6F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BD4D3" w14:textId="77777777" w:rsidR="00CB339F" w:rsidRDefault="00CB339F" w:rsidP="005C6F43">
            <w:pPr>
              <w:pStyle w:val="CRCoverPage"/>
              <w:spacing w:after="0"/>
              <w:jc w:val="center"/>
              <w:rPr>
                <w:b/>
                <w:caps/>
                <w:noProof/>
              </w:rPr>
            </w:pPr>
            <w:r>
              <w:rPr>
                <w:b/>
                <w:caps/>
                <w:noProof/>
              </w:rPr>
              <w:t>N</w:t>
            </w:r>
          </w:p>
        </w:tc>
        <w:tc>
          <w:tcPr>
            <w:tcW w:w="2977" w:type="dxa"/>
            <w:gridSpan w:val="4"/>
          </w:tcPr>
          <w:p w14:paraId="7210621D" w14:textId="77777777" w:rsidR="00CB339F" w:rsidRDefault="00CB339F" w:rsidP="005C6F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0ECF7" w14:textId="77777777" w:rsidR="00CB339F" w:rsidRDefault="00CB339F" w:rsidP="005C6F43">
            <w:pPr>
              <w:pStyle w:val="CRCoverPage"/>
              <w:spacing w:after="0"/>
              <w:ind w:left="99"/>
              <w:rPr>
                <w:noProof/>
              </w:rPr>
            </w:pPr>
          </w:p>
        </w:tc>
      </w:tr>
      <w:tr w:rsidR="00CB339F" w14:paraId="62ADCA73" w14:textId="77777777" w:rsidTr="005C6F43">
        <w:tc>
          <w:tcPr>
            <w:tcW w:w="2694" w:type="dxa"/>
            <w:gridSpan w:val="2"/>
            <w:tcBorders>
              <w:left w:val="single" w:sz="4" w:space="0" w:color="auto"/>
            </w:tcBorders>
          </w:tcPr>
          <w:p w14:paraId="6CB39280" w14:textId="77777777" w:rsidR="00CB339F" w:rsidRDefault="00CB339F" w:rsidP="005C6F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83555"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2C909" w14:textId="77777777" w:rsidR="00CB339F" w:rsidRDefault="00CB339F" w:rsidP="005C6F43">
            <w:pPr>
              <w:pStyle w:val="CRCoverPage"/>
              <w:spacing w:after="0"/>
              <w:jc w:val="center"/>
              <w:rPr>
                <w:b/>
                <w:caps/>
                <w:noProof/>
              </w:rPr>
            </w:pPr>
            <w:r>
              <w:rPr>
                <w:b/>
                <w:caps/>
                <w:noProof/>
              </w:rPr>
              <w:t>X</w:t>
            </w:r>
          </w:p>
        </w:tc>
        <w:tc>
          <w:tcPr>
            <w:tcW w:w="2977" w:type="dxa"/>
            <w:gridSpan w:val="4"/>
          </w:tcPr>
          <w:p w14:paraId="1E1718DE" w14:textId="77777777" w:rsidR="00CB339F" w:rsidRDefault="00CB339F" w:rsidP="005C6F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21B1C5" w14:textId="77777777" w:rsidR="00CB339F" w:rsidRDefault="00CB339F" w:rsidP="005C6F43">
            <w:pPr>
              <w:pStyle w:val="CRCoverPage"/>
              <w:spacing w:after="0"/>
              <w:ind w:left="99"/>
              <w:rPr>
                <w:noProof/>
              </w:rPr>
            </w:pPr>
            <w:r>
              <w:rPr>
                <w:noProof/>
              </w:rPr>
              <w:t xml:space="preserve">TS/TR ... CR ... </w:t>
            </w:r>
          </w:p>
        </w:tc>
      </w:tr>
      <w:tr w:rsidR="00CB339F" w14:paraId="16ACC63C" w14:textId="77777777" w:rsidTr="005C6F43">
        <w:tc>
          <w:tcPr>
            <w:tcW w:w="2694" w:type="dxa"/>
            <w:gridSpan w:val="2"/>
            <w:tcBorders>
              <w:left w:val="single" w:sz="4" w:space="0" w:color="auto"/>
            </w:tcBorders>
          </w:tcPr>
          <w:p w14:paraId="403C8F98" w14:textId="77777777" w:rsidR="00CB339F" w:rsidRDefault="00CB339F" w:rsidP="005C6F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D90AF" w14:textId="77777777" w:rsidR="00CB339F" w:rsidRDefault="00CB339F" w:rsidP="005C6F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7AF2" w14:textId="77777777" w:rsidR="00CB339F" w:rsidRDefault="00CB339F" w:rsidP="005C6F43">
            <w:pPr>
              <w:pStyle w:val="CRCoverPage"/>
              <w:spacing w:after="0"/>
              <w:jc w:val="center"/>
              <w:rPr>
                <w:b/>
                <w:caps/>
                <w:noProof/>
              </w:rPr>
            </w:pPr>
          </w:p>
        </w:tc>
        <w:tc>
          <w:tcPr>
            <w:tcW w:w="2977" w:type="dxa"/>
            <w:gridSpan w:val="4"/>
          </w:tcPr>
          <w:p w14:paraId="736D42A5" w14:textId="77777777" w:rsidR="00CB339F" w:rsidRDefault="00CB339F" w:rsidP="005C6F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29EA4" w14:textId="77777777" w:rsidR="00CB339F" w:rsidRDefault="00CB339F" w:rsidP="005C6F43">
            <w:pPr>
              <w:pStyle w:val="CRCoverPage"/>
              <w:spacing w:after="0"/>
              <w:ind w:left="99"/>
              <w:rPr>
                <w:noProof/>
              </w:rPr>
            </w:pPr>
            <w:r>
              <w:rPr>
                <w:noProof/>
              </w:rPr>
              <w:t xml:space="preserve">TS 38.521-2 </w:t>
            </w:r>
          </w:p>
        </w:tc>
      </w:tr>
      <w:tr w:rsidR="00CB339F" w14:paraId="4E19D2B6" w14:textId="77777777" w:rsidTr="005C6F43">
        <w:tc>
          <w:tcPr>
            <w:tcW w:w="2694" w:type="dxa"/>
            <w:gridSpan w:val="2"/>
            <w:tcBorders>
              <w:left w:val="single" w:sz="4" w:space="0" w:color="auto"/>
            </w:tcBorders>
          </w:tcPr>
          <w:p w14:paraId="7D3D984D" w14:textId="77777777" w:rsidR="00CB339F" w:rsidRDefault="00CB339F" w:rsidP="005C6F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8BE21" w14:textId="77777777" w:rsidR="00CB339F" w:rsidRDefault="00CB339F" w:rsidP="005C6F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2D114" w14:textId="77777777" w:rsidR="00CB339F" w:rsidRDefault="00CB339F" w:rsidP="005C6F43">
            <w:pPr>
              <w:pStyle w:val="CRCoverPage"/>
              <w:spacing w:after="0"/>
              <w:jc w:val="center"/>
              <w:rPr>
                <w:b/>
                <w:caps/>
                <w:noProof/>
              </w:rPr>
            </w:pPr>
            <w:r>
              <w:rPr>
                <w:b/>
                <w:caps/>
                <w:noProof/>
              </w:rPr>
              <w:t>X</w:t>
            </w:r>
          </w:p>
        </w:tc>
        <w:tc>
          <w:tcPr>
            <w:tcW w:w="2977" w:type="dxa"/>
            <w:gridSpan w:val="4"/>
          </w:tcPr>
          <w:p w14:paraId="48CBC4FB" w14:textId="77777777" w:rsidR="00CB339F" w:rsidRDefault="00CB339F" w:rsidP="005C6F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0AD6B" w14:textId="77777777" w:rsidR="00CB339F" w:rsidRDefault="00CB339F" w:rsidP="005C6F43">
            <w:pPr>
              <w:pStyle w:val="CRCoverPage"/>
              <w:spacing w:after="0"/>
              <w:ind w:left="99"/>
              <w:rPr>
                <w:noProof/>
              </w:rPr>
            </w:pPr>
            <w:r>
              <w:rPr>
                <w:noProof/>
              </w:rPr>
              <w:t xml:space="preserve">TS/TR ... CR ... </w:t>
            </w:r>
          </w:p>
        </w:tc>
      </w:tr>
      <w:tr w:rsidR="00CB339F" w14:paraId="2ADA4468" w14:textId="77777777" w:rsidTr="005C6F43">
        <w:trPr>
          <w:trHeight w:val="50"/>
        </w:trPr>
        <w:tc>
          <w:tcPr>
            <w:tcW w:w="2694" w:type="dxa"/>
            <w:gridSpan w:val="2"/>
            <w:tcBorders>
              <w:left w:val="single" w:sz="4" w:space="0" w:color="auto"/>
            </w:tcBorders>
          </w:tcPr>
          <w:p w14:paraId="4FB57F16" w14:textId="77777777" w:rsidR="00CB339F" w:rsidRDefault="00CB339F" w:rsidP="005C6F43">
            <w:pPr>
              <w:pStyle w:val="CRCoverPage"/>
              <w:spacing w:after="0"/>
              <w:rPr>
                <w:b/>
                <w:i/>
                <w:noProof/>
              </w:rPr>
            </w:pPr>
          </w:p>
        </w:tc>
        <w:tc>
          <w:tcPr>
            <w:tcW w:w="6946" w:type="dxa"/>
            <w:gridSpan w:val="9"/>
            <w:tcBorders>
              <w:right w:val="single" w:sz="4" w:space="0" w:color="auto"/>
            </w:tcBorders>
          </w:tcPr>
          <w:p w14:paraId="00D94936" w14:textId="77777777" w:rsidR="00CB339F" w:rsidRDefault="00CB339F" w:rsidP="005C6F43">
            <w:pPr>
              <w:pStyle w:val="CRCoverPage"/>
              <w:spacing w:after="0"/>
              <w:rPr>
                <w:noProof/>
              </w:rPr>
            </w:pPr>
          </w:p>
        </w:tc>
      </w:tr>
      <w:tr w:rsidR="00CB339F" w14:paraId="5E03E896" w14:textId="77777777" w:rsidTr="005C6F43">
        <w:tc>
          <w:tcPr>
            <w:tcW w:w="2694" w:type="dxa"/>
            <w:gridSpan w:val="2"/>
            <w:tcBorders>
              <w:left w:val="single" w:sz="4" w:space="0" w:color="auto"/>
              <w:bottom w:val="single" w:sz="4" w:space="0" w:color="auto"/>
            </w:tcBorders>
          </w:tcPr>
          <w:p w14:paraId="127F0E92" w14:textId="77777777" w:rsidR="00CB339F" w:rsidRDefault="00CB339F" w:rsidP="005C6F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EAC47" w14:textId="77777777" w:rsidR="00CB339F" w:rsidRDefault="00CB339F" w:rsidP="005C6F43">
            <w:pPr>
              <w:pStyle w:val="CRCoverPage"/>
              <w:spacing w:after="0"/>
              <w:ind w:left="100"/>
              <w:rPr>
                <w:noProof/>
              </w:rPr>
            </w:pPr>
          </w:p>
        </w:tc>
      </w:tr>
      <w:tr w:rsidR="00CB339F" w:rsidRPr="008863B9" w14:paraId="717DD591" w14:textId="77777777" w:rsidTr="005C6F43">
        <w:tc>
          <w:tcPr>
            <w:tcW w:w="2694" w:type="dxa"/>
            <w:gridSpan w:val="2"/>
            <w:tcBorders>
              <w:top w:val="single" w:sz="4" w:space="0" w:color="auto"/>
              <w:bottom w:val="single" w:sz="4" w:space="0" w:color="auto"/>
            </w:tcBorders>
          </w:tcPr>
          <w:p w14:paraId="56FE9AF2" w14:textId="77777777" w:rsidR="00CB339F" w:rsidRPr="008863B9" w:rsidRDefault="00CB339F" w:rsidP="005C6F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B0CFC" w14:textId="77777777" w:rsidR="00CB339F" w:rsidRPr="008863B9" w:rsidRDefault="00CB339F" w:rsidP="005C6F43">
            <w:pPr>
              <w:pStyle w:val="CRCoverPage"/>
              <w:spacing w:after="0"/>
              <w:ind w:left="100"/>
              <w:rPr>
                <w:noProof/>
                <w:sz w:val="8"/>
                <w:szCs w:val="8"/>
              </w:rPr>
            </w:pPr>
          </w:p>
        </w:tc>
      </w:tr>
      <w:tr w:rsidR="00CB339F" w14:paraId="024E5DB3" w14:textId="77777777" w:rsidTr="005C6F43">
        <w:tc>
          <w:tcPr>
            <w:tcW w:w="2694" w:type="dxa"/>
            <w:gridSpan w:val="2"/>
            <w:tcBorders>
              <w:top w:val="single" w:sz="4" w:space="0" w:color="auto"/>
              <w:left w:val="single" w:sz="4" w:space="0" w:color="auto"/>
              <w:bottom w:val="single" w:sz="4" w:space="0" w:color="auto"/>
            </w:tcBorders>
          </w:tcPr>
          <w:p w14:paraId="03771A76" w14:textId="77777777" w:rsidR="00CB339F" w:rsidRDefault="00CB339F" w:rsidP="005C6F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EC669" w14:textId="77777777" w:rsidR="00CB339F" w:rsidRDefault="00CB339F" w:rsidP="005C6F43">
            <w:pPr>
              <w:pStyle w:val="CRCoverPage"/>
              <w:spacing w:after="0"/>
              <w:ind w:left="100"/>
              <w:rPr>
                <w:noProof/>
              </w:rPr>
            </w:pPr>
          </w:p>
        </w:tc>
      </w:tr>
    </w:tbl>
    <w:p w14:paraId="136D4E4F" w14:textId="77777777" w:rsidR="00CB339F" w:rsidRDefault="00CB339F" w:rsidP="00CB339F">
      <w:pPr>
        <w:pStyle w:val="CRCoverPage"/>
        <w:spacing w:after="0"/>
        <w:rPr>
          <w:noProof/>
          <w:sz w:val="8"/>
          <w:szCs w:val="8"/>
        </w:rPr>
      </w:pPr>
    </w:p>
    <w:p w14:paraId="31A58E9C" w14:textId="1B8BFA7A" w:rsidR="00CB339F" w:rsidRDefault="00CB339F">
      <w:pPr>
        <w:spacing w:after="0"/>
      </w:pPr>
      <w:r>
        <w:br w:type="page"/>
      </w:r>
    </w:p>
    <w:p w14:paraId="415088A4" w14:textId="299C1DF6" w:rsidR="00CB339F" w:rsidRPr="00CB339F" w:rsidRDefault="00CB339F" w:rsidP="00CB339F">
      <w:pPr>
        <w:pStyle w:val="Heading3"/>
        <w:rPr>
          <w:color w:val="FF0000"/>
        </w:rPr>
      </w:pPr>
      <w:r w:rsidRPr="00CB339F">
        <w:rPr>
          <w:color w:val="FF0000"/>
        </w:rPr>
        <w:lastRenderedPageBreak/>
        <w:t>&lt;</w:t>
      </w:r>
      <w:r>
        <w:rPr>
          <w:color w:val="FF0000"/>
        </w:rPr>
        <w:t>Start of</w:t>
      </w:r>
      <w:r w:rsidRPr="00CB339F">
        <w:rPr>
          <w:color w:val="FF0000"/>
        </w:rPr>
        <w:t xml:space="preserve"> Changes&gt;</w:t>
      </w:r>
    </w:p>
    <w:p w14:paraId="221D1B72" w14:textId="77777777" w:rsidR="00263262" w:rsidRDefault="00263262" w:rsidP="00263262">
      <w:pPr>
        <w:pStyle w:val="Heading4"/>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bookmarkStart w:id="19" w:name="_Toc90591077"/>
      <w:bookmarkStart w:id="20" w:name="_Toc98864099"/>
      <w:bookmarkStart w:id="21" w:name="_Toc99733348"/>
      <w:bookmarkStart w:id="22" w:name="_Toc106577239"/>
      <w:bookmarkStart w:id="23" w:name="_Toc114536990"/>
      <w:bookmarkStart w:id="24" w:name="_Toc115257258"/>
      <w:bookmarkStart w:id="25" w:name="_Toc123086577"/>
      <w:bookmarkStart w:id="26" w:name="_Toc123088312"/>
      <w:bookmarkStart w:id="27" w:name="_Toc124297967"/>
      <w:bookmarkStart w:id="28" w:name="_Toc130574718"/>
      <w:bookmarkStart w:id="29" w:name="_Toc131767128"/>
      <w:bookmarkStart w:id="30" w:name="_Toc138887714"/>
      <w:bookmarkStart w:id="31" w:name="_Toc145919909"/>
      <w:bookmarkStart w:id="32" w:name="_Toc155389139"/>
      <w:bookmarkStart w:id="33" w:name="_Toc155406198"/>
      <w:r>
        <w:t>6.2.1.1</w:t>
      </w:r>
      <w:r>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1B2B689" w14:textId="4624A3BF" w:rsidR="00263262" w:rsidRDefault="00263262" w:rsidP="00263262">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34" w:author="Hisashi Onozawa (Nokia)" w:date="2024-02-27T15:53:00Z">
        <w:r w:rsidRPr="00CB339F">
          <w:t>In case of initial access and RRC_INACTIVE, the cumulative period of measurement shall equal or exceed 1ms.</w:t>
        </w:r>
        <w:r>
          <w:t xml:space="preserve"> </w:t>
        </w:r>
      </w:ins>
      <w:r>
        <w:t>The minimum output power values for EIRP are found in Table 6.2.1.1-1. The requirement is verified with the test metric of EIRP (Link=TX beam peak direction, Meas=Link angle).</w:t>
      </w:r>
    </w:p>
    <w:p w14:paraId="5011829B" w14:textId="77777777" w:rsidR="00263262" w:rsidRDefault="00263262" w:rsidP="00263262">
      <w:pPr>
        <w:pStyle w:val="TH"/>
      </w:pPr>
      <w:r>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263262" w14:paraId="13B721C3"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C502C" w14:textId="77777777" w:rsidR="00263262" w:rsidRDefault="00263262">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75FD" w14:textId="77777777" w:rsidR="00263262" w:rsidRDefault="00263262">
            <w:pPr>
              <w:pStyle w:val="TAH"/>
            </w:pPr>
            <w:r>
              <w:t>Min peak EIRP (dBm)</w:t>
            </w:r>
          </w:p>
        </w:tc>
      </w:tr>
      <w:tr w:rsidR="00263262" w14:paraId="0C8144D0"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396E7D0" w14:textId="77777777" w:rsidR="00263262" w:rsidRDefault="00263262">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14:paraId="7F481CAE" w14:textId="77777777" w:rsidR="00263262" w:rsidRDefault="00263262">
            <w:pPr>
              <w:pStyle w:val="TAC"/>
            </w:pPr>
            <w:r>
              <w:t>40.0</w:t>
            </w:r>
          </w:p>
        </w:tc>
      </w:tr>
      <w:tr w:rsidR="00263262" w14:paraId="2659412A"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6398DF1" w14:textId="77777777" w:rsidR="00263262" w:rsidRDefault="00263262">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14:paraId="79074118" w14:textId="77777777" w:rsidR="00263262" w:rsidRDefault="00263262">
            <w:pPr>
              <w:pStyle w:val="TAC"/>
            </w:pPr>
            <w:r>
              <w:t>40.0</w:t>
            </w:r>
          </w:p>
        </w:tc>
      </w:tr>
      <w:tr w:rsidR="00263262" w14:paraId="268D1184"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9259D15" w14:textId="77777777" w:rsidR="00263262" w:rsidRDefault="00263262">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14:paraId="43080AA4" w14:textId="77777777" w:rsidR="00263262" w:rsidRDefault="00263262">
            <w:pPr>
              <w:pStyle w:val="TAC"/>
            </w:pPr>
            <w:r>
              <w:t>38.0</w:t>
            </w:r>
          </w:p>
        </w:tc>
      </w:tr>
      <w:tr w:rsidR="00263262" w14:paraId="6083E65E"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CE5C9ED" w14:textId="77777777" w:rsidR="00263262" w:rsidRDefault="00263262">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14:paraId="66803BD2" w14:textId="77777777" w:rsidR="00263262" w:rsidRDefault="00263262">
            <w:pPr>
              <w:pStyle w:val="TAC"/>
            </w:pPr>
            <w:r>
              <w:t>40.0</w:t>
            </w:r>
          </w:p>
        </w:tc>
      </w:tr>
      <w:tr w:rsidR="00263262" w14:paraId="48FC7E05"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298063" w14:textId="77777777" w:rsidR="00263262" w:rsidRDefault="00263262">
            <w:pPr>
              <w:pStyle w:val="TAC"/>
            </w:pPr>
            <w:r>
              <w:t>n262</w:t>
            </w:r>
          </w:p>
        </w:tc>
        <w:tc>
          <w:tcPr>
            <w:tcW w:w="0" w:type="auto"/>
            <w:tcBorders>
              <w:top w:val="single" w:sz="4" w:space="0" w:color="auto"/>
              <w:left w:val="single" w:sz="4" w:space="0" w:color="auto"/>
              <w:bottom w:val="single" w:sz="4" w:space="0" w:color="auto"/>
              <w:right w:val="single" w:sz="4" w:space="0" w:color="auto"/>
            </w:tcBorders>
            <w:hideMark/>
          </w:tcPr>
          <w:p w14:paraId="362F2072" w14:textId="77777777" w:rsidR="00263262" w:rsidRDefault="00263262">
            <w:pPr>
              <w:pStyle w:val="TAC"/>
            </w:pPr>
            <w:r>
              <w:t>34.2</w:t>
            </w:r>
          </w:p>
        </w:tc>
      </w:tr>
      <w:tr w:rsidR="00263262" w14:paraId="3B09C13C" w14:textId="77777777" w:rsidTr="0026326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7B6008" w14:textId="77777777" w:rsidR="00263262" w:rsidRDefault="00263262">
            <w:pPr>
              <w:pStyle w:val="TAC"/>
            </w:pPr>
            <w:r>
              <w:t>n263</w:t>
            </w:r>
          </w:p>
        </w:tc>
        <w:tc>
          <w:tcPr>
            <w:tcW w:w="0" w:type="auto"/>
            <w:tcBorders>
              <w:top w:val="single" w:sz="4" w:space="0" w:color="auto"/>
              <w:left w:val="single" w:sz="4" w:space="0" w:color="auto"/>
              <w:bottom w:val="single" w:sz="4" w:space="0" w:color="auto"/>
              <w:right w:val="single" w:sz="4" w:space="0" w:color="auto"/>
            </w:tcBorders>
            <w:hideMark/>
          </w:tcPr>
          <w:p w14:paraId="2D1FE10F" w14:textId="77777777" w:rsidR="00263262" w:rsidRDefault="00263262">
            <w:pPr>
              <w:pStyle w:val="TAC"/>
            </w:pPr>
            <w:r>
              <w:t>30.6</w:t>
            </w:r>
          </w:p>
        </w:tc>
      </w:tr>
      <w:tr w:rsidR="00263262" w14:paraId="3BAE33B3" w14:textId="77777777" w:rsidTr="0026326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8434E" w14:textId="77777777" w:rsidR="00263262" w:rsidRDefault="00263262">
            <w:pPr>
              <w:pStyle w:val="TAN"/>
            </w:pPr>
            <w:r>
              <w:t>NOTE 1:</w:t>
            </w:r>
            <w:r>
              <w:tab/>
              <w:t>Minimum peak EIRP is defined as the lower limit without tolerance</w:t>
            </w:r>
          </w:p>
          <w:p w14:paraId="0046EAE6" w14:textId="390AEAEB" w:rsidR="00E1670B" w:rsidRDefault="00E1670B">
            <w:pPr>
              <w:pStyle w:val="TAN"/>
            </w:pPr>
            <w:ins w:id="35" w:author="Hisashi Onozawa (Nokia)" w:date="2024-02-16T17:08:00Z">
              <w:r>
                <w:t xml:space="preserve">NOTE 2: </w:t>
              </w:r>
              <w:r>
                <w:tab/>
                <w:t>Minimum peak EIRP does not apply to initial access and RRC_INACTIVE.</w:t>
              </w:r>
            </w:ins>
          </w:p>
        </w:tc>
      </w:tr>
    </w:tbl>
    <w:p w14:paraId="25023212" w14:textId="77777777" w:rsidR="00263262" w:rsidRDefault="00263262" w:rsidP="00263262"/>
    <w:p w14:paraId="6047AECF" w14:textId="77777777" w:rsidR="00263262" w:rsidRDefault="00263262" w:rsidP="00263262">
      <w:r>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390A25F9" w14:textId="77777777" w:rsidR="00263262" w:rsidRDefault="00263262" w:rsidP="00263262">
      <w:pPr>
        <w:pStyle w:val="TH"/>
      </w:pPr>
      <w:bookmarkStart w:id="36" w:name="_Hlk515541620"/>
      <w:r>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63262" w14:paraId="3044A342"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55F9513" w14:textId="77777777" w:rsidR="00263262" w:rsidRDefault="00263262">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EE6EF04" w14:textId="77777777" w:rsidR="00263262" w:rsidRDefault="00263262">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0C6C42A0" w14:textId="77777777" w:rsidR="00263262" w:rsidRDefault="00263262">
            <w:pPr>
              <w:pStyle w:val="TAH"/>
            </w:pPr>
            <w:r>
              <w:t>Max EIRP (dBm)</w:t>
            </w:r>
          </w:p>
        </w:tc>
      </w:tr>
      <w:tr w:rsidR="00263262" w14:paraId="579F4E2C"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5437D81E" w14:textId="77777777" w:rsidR="00263262" w:rsidRDefault="00263262">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7D6AD920" w14:textId="77777777" w:rsidR="00263262" w:rsidRDefault="00263262">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0718A5DA" w14:textId="77777777" w:rsidR="00263262" w:rsidRDefault="00263262">
            <w:pPr>
              <w:pStyle w:val="TAC"/>
            </w:pPr>
            <w:r>
              <w:t>55</w:t>
            </w:r>
          </w:p>
        </w:tc>
      </w:tr>
      <w:tr w:rsidR="00263262" w14:paraId="2961BABE"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1586CDBF" w14:textId="77777777" w:rsidR="00263262" w:rsidRDefault="00263262">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6F8FD11B" w14:textId="77777777" w:rsidR="00263262" w:rsidRDefault="00263262">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7B55E5E7" w14:textId="77777777" w:rsidR="00263262" w:rsidRDefault="00263262">
            <w:pPr>
              <w:pStyle w:val="TAC"/>
            </w:pPr>
            <w:r>
              <w:t>55</w:t>
            </w:r>
          </w:p>
        </w:tc>
      </w:tr>
      <w:tr w:rsidR="00263262" w14:paraId="174B5BD9"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545CD30" w14:textId="77777777" w:rsidR="00263262" w:rsidRDefault="00263262">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01DD6CD4" w14:textId="77777777" w:rsidR="00263262" w:rsidRDefault="00263262">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26A4B1F2" w14:textId="77777777" w:rsidR="00263262" w:rsidRDefault="00263262">
            <w:pPr>
              <w:pStyle w:val="TAC"/>
            </w:pPr>
            <w:r>
              <w:t>55</w:t>
            </w:r>
          </w:p>
        </w:tc>
      </w:tr>
      <w:tr w:rsidR="00263262" w14:paraId="1AF6E116"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410F5086" w14:textId="77777777" w:rsidR="00263262" w:rsidRDefault="00263262">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03910378" w14:textId="77777777" w:rsidR="00263262" w:rsidRDefault="00263262">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6D3EBD73" w14:textId="77777777" w:rsidR="00263262" w:rsidRDefault="00263262">
            <w:pPr>
              <w:pStyle w:val="TAC"/>
            </w:pPr>
            <w:r>
              <w:t>55</w:t>
            </w:r>
          </w:p>
        </w:tc>
      </w:tr>
      <w:tr w:rsidR="00263262" w14:paraId="4986CDA1"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0C25C9A9" w14:textId="77777777" w:rsidR="00263262" w:rsidRDefault="00263262">
            <w:pPr>
              <w:pStyle w:val="TAC"/>
            </w:pPr>
            <w:r>
              <w:t>n262</w:t>
            </w:r>
          </w:p>
        </w:tc>
        <w:tc>
          <w:tcPr>
            <w:tcW w:w="1686" w:type="dxa"/>
            <w:tcBorders>
              <w:top w:val="single" w:sz="4" w:space="0" w:color="auto"/>
              <w:left w:val="single" w:sz="4" w:space="0" w:color="auto"/>
              <w:bottom w:val="single" w:sz="4" w:space="0" w:color="auto"/>
              <w:right w:val="single" w:sz="4" w:space="0" w:color="auto"/>
            </w:tcBorders>
            <w:hideMark/>
          </w:tcPr>
          <w:p w14:paraId="20B60282" w14:textId="77777777" w:rsidR="00263262" w:rsidRDefault="00263262">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018AEBDA" w14:textId="77777777" w:rsidR="00263262" w:rsidRDefault="00263262">
            <w:pPr>
              <w:pStyle w:val="TAC"/>
            </w:pPr>
            <w:r>
              <w:t>55</w:t>
            </w:r>
          </w:p>
        </w:tc>
      </w:tr>
      <w:tr w:rsidR="00263262" w14:paraId="750DD6FC" w14:textId="77777777" w:rsidTr="00263262">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538B859C" w14:textId="77777777" w:rsidR="00263262" w:rsidRDefault="00263262">
            <w:pPr>
              <w:pStyle w:val="TAC"/>
            </w:pPr>
            <w:r>
              <w:t>n263</w:t>
            </w:r>
          </w:p>
        </w:tc>
        <w:tc>
          <w:tcPr>
            <w:tcW w:w="1686" w:type="dxa"/>
            <w:tcBorders>
              <w:top w:val="single" w:sz="4" w:space="0" w:color="auto"/>
              <w:left w:val="single" w:sz="4" w:space="0" w:color="auto"/>
              <w:bottom w:val="single" w:sz="4" w:space="0" w:color="auto"/>
              <w:right w:val="single" w:sz="4" w:space="0" w:color="auto"/>
            </w:tcBorders>
            <w:hideMark/>
          </w:tcPr>
          <w:p w14:paraId="2A919B19" w14:textId="77777777" w:rsidR="00263262" w:rsidRDefault="00263262">
            <w:pPr>
              <w:pStyle w:val="TAC"/>
            </w:pPr>
            <w:r>
              <w:t>25</w:t>
            </w:r>
          </w:p>
        </w:tc>
        <w:tc>
          <w:tcPr>
            <w:tcW w:w="1691" w:type="dxa"/>
            <w:tcBorders>
              <w:top w:val="single" w:sz="4" w:space="0" w:color="auto"/>
              <w:left w:val="single" w:sz="4" w:space="0" w:color="auto"/>
              <w:bottom w:val="single" w:sz="4" w:space="0" w:color="auto"/>
              <w:right w:val="single" w:sz="4" w:space="0" w:color="auto"/>
            </w:tcBorders>
            <w:hideMark/>
          </w:tcPr>
          <w:p w14:paraId="2EF7D75D" w14:textId="77777777" w:rsidR="00263262" w:rsidRDefault="00263262">
            <w:pPr>
              <w:pStyle w:val="TAC"/>
            </w:pPr>
            <w:r>
              <w:t>40</w:t>
            </w:r>
          </w:p>
        </w:tc>
      </w:tr>
    </w:tbl>
    <w:p w14:paraId="2EFD7756" w14:textId="77777777" w:rsidR="00263262" w:rsidRDefault="00263262" w:rsidP="00263262"/>
    <w:p w14:paraId="4CD7E666" w14:textId="77777777" w:rsidR="00263262" w:rsidRDefault="00263262" w:rsidP="00263262">
      <w:r>
        <w:t>The minimum EIRP at the 85</w:t>
      </w:r>
      <w:r>
        <w:rPr>
          <w:vertAlign w:val="superscript"/>
        </w:rPr>
        <w:t>th</w:t>
      </w:r>
      <w:r>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11AEADD3" w14:textId="77777777" w:rsidR="00263262" w:rsidRDefault="00263262" w:rsidP="00263262">
      <w:pPr>
        <w:pStyle w:val="TH"/>
      </w:pPr>
      <w: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63262" w14:paraId="2A4FBFC3"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6"/>
          <w:p w14:paraId="754F382A" w14:textId="77777777" w:rsidR="00263262" w:rsidRDefault="00263262">
            <w:pPr>
              <w:pStyle w:val="TAH"/>
            </w:pPr>
            <w: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B2A8C27" w14:textId="77777777" w:rsidR="00263262" w:rsidRDefault="00263262">
            <w:pPr>
              <w:pStyle w:val="TAH"/>
            </w:pPr>
            <w:r>
              <w:t>Min EIRP at 85 %-tile CDF (dBm)</w:t>
            </w:r>
          </w:p>
        </w:tc>
      </w:tr>
      <w:tr w:rsidR="00263262" w14:paraId="7089022A"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7C5E9A" w14:textId="77777777" w:rsidR="00263262" w:rsidRDefault="00263262">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4E460DB7" w14:textId="77777777" w:rsidR="00263262" w:rsidRDefault="00263262">
            <w:pPr>
              <w:pStyle w:val="TAC"/>
            </w:pPr>
            <w:r>
              <w:t>32.0</w:t>
            </w:r>
          </w:p>
        </w:tc>
      </w:tr>
      <w:tr w:rsidR="00263262" w14:paraId="563C2FE8"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24F98C" w14:textId="77777777" w:rsidR="00263262" w:rsidRDefault="00263262">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4C86461A" w14:textId="77777777" w:rsidR="00263262" w:rsidRDefault="00263262">
            <w:pPr>
              <w:pStyle w:val="TAC"/>
            </w:pPr>
            <w:r>
              <w:t>32.0</w:t>
            </w:r>
          </w:p>
        </w:tc>
      </w:tr>
      <w:tr w:rsidR="00263262" w14:paraId="3B551D20"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06B6AA" w14:textId="77777777" w:rsidR="00263262" w:rsidRDefault="00263262">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429A7A5D" w14:textId="77777777" w:rsidR="00263262" w:rsidRDefault="00263262">
            <w:pPr>
              <w:pStyle w:val="TAC"/>
            </w:pPr>
            <w:r>
              <w:t>30.0</w:t>
            </w:r>
          </w:p>
        </w:tc>
      </w:tr>
      <w:tr w:rsidR="00263262" w14:paraId="034209C9"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4B1836" w14:textId="77777777" w:rsidR="00263262" w:rsidRDefault="00263262">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1AECA351" w14:textId="77777777" w:rsidR="00263262" w:rsidRDefault="00263262">
            <w:pPr>
              <w:pStyle w:val="TAC"/>
            </w:pPr>
            <w:r>
              <w:t>32.0</w:t>
            </w:r>
          </w:p>
        </w:tc>
      </w:tr>
      <w:tr w:rsidR="00263262" w14:paraId="1553D4F7"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7E0FB5" w14:textId="77777777" w:rsidR="00263262" w:rsidRDefault="00263262">
            <w:pPr>
              <w:pStyle w:val="TAC"/>
            </w:pPr>
            <w:r>
              <w:t>n262</w:t>
            </w:r>
          </w:p>
        </w:tc>
        <w:tc>
          <w:tcPr>
            <w:tcW w:w="3092" w:type="dxa"/>
            <w:tcBorders>
              <w:top w:val="single" w:sz="4" w:space="0" w:color="auto"/>
              <w:left w:val="single" w:sz="4" w:space="0" w:color="auto"/>
              <w:bottom w:val="single" w:sz="4" w:space="0" w:color="auto"/>
              <w:right w:val="single" w:sz="4" w:space="0" w:color="auto"/>
            </w:tcBorders>
            <w:hideMark/>
          </w:tcPr>
          <w:p w14:paraId="5A2D4242" w14:textId="77777777" w:rsidR="00263262" w:rsidRDefault="00263262">
            <w:pPr>
              <w:pStyle w:val="TAC"/>
            </w:pPr>
            <w:r>
              <w:t>26.0</w:t>
            </w:r>
          </w:p>
        </w:tc>
      </w:tr>
      <w:tr w:rsidR="00263262" w14:paraId="78A3F98E" w14:textId="77777777" w:rsidTr="0026326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1DCC4A" w14:textId="77777777" w:rsidR="00263262" w:rsidRDefault="00263262">
            <w:pPr>
              <w:pStyle w:val="TAC"/>
            </w:pPr>
            <w:r>
              <w:t>n263</w:t>
            </w:r>
          </w:p>
        </w:tc>
        <w:tc>
          <w:tcPr>
            <w:tcW w:w="3092" w:type="dxa"/>
            <w:tcBorders>
              <w:top w:val="single" w:sz="4" w:space="0" w:color="auto"/>
              <w:left w:val="single" w:sz="4" w:space="0" w:color="auto"/>
              <w:bottom w:val="single" w:sz="4" w:space="0" w:color="auto"/>
              <w:right w:val="single" w:sz="4" w:space="0" w:color="auto"/>
            </w:tcBorders>
            <w:hideMark/>
          </w:tcPr>
          <w:p w14:paraId="2E331471" w14:textId="77777777" w:rsidR="00263262" w:rsidRDefault="00263262">
            <w:pPr>
              <w:pStyle w:val="TAC"/>
            </w:pPr>
            <w:r>
              <w:t>19.1</w:t>
            </w:r>
          </w:p>
        </w:tc>
      </w:tr>
      <w:tr w:rsidR="00263262" w14:paraId="5876C7BD" w14:textId="77777777" w:rsidTr="00263262">
        <w:trPr>
          <w:trHeight w:val="187"/>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45A9B9DE" w14:textId="548D2AD1" w:rsidR="00263262" w:rsidRDefault="00263262">
            <w:pPr>
              <w:pStyle w:val="TAN"/>
            </w:pPr>
            <w:r>
              <w:t>NOTE 1:</w:t>
            </w:r>
            <w:r>
              <w:tab/>
              <w:t>Minimum EIRP at 85 %-tile CDF is defined as the lower limit without tolerance</w:t>
            </w:r>
            <w:ins w:id="37" w:author="Huawei-Chunying Gu" w:date="2024-02-29T12:38:00Z">
              <w:r w:rsidR="003E21BD">
                <w:t xml:space="preserve"> in RRC_CONNECTED</w:t>
              </w:r>
            </w:ins>
          </w:p>
          <w:p w14:paraId="77697E84" w14:textId="77777777" w:rsidR="00263262" w:rsidRDefault="00263262">
            <w:pPr>
              <w:pStyle w:val="TAN"/>
            </w:pPr>
            <w:r>
              <w:t>NOTE 2:</w:t>
            </w:r>
            <w:r>
              <w:tab/>
              <w:t>The requirements in this table are verified only under normal temperature conditions as defined in Annex E.2.1.</w:t>
            </w:r>
          </w:p>
          <w:p w14:paraId="1B4C481A" w14:textId="0EF1DDA8" w:rsidR="00263262" w:rsidRDefault="00831939">
            <w:pPr>
              <w:pStyle w:val="TAN"/>
            </w:pPr>
            <w:ins w:id="38" w:author="Hisashi Onozawa (Nokia)" w:date="2024-02-27T15:57:00Z">
              <w:r>
                <w:t>NOTE 3:  Minimum EI</w:t>
              </w:r>
            </w:ins>
            <w:ins w:id="39" w:author="Hisashi Onozawa (Nokia)" w:date="2024-02-27T15:58:00Z">
              <w:r>
                <w:t>RP</w:t>
              </w:r>
            </w:ins>
            <w:ins w:id="40" w:author="Hisashi Onozawa (Nokia)" w:date="2024-02-27T15:57:00Z">
              <w:r>
                <w:t xml:space="preserve"> at 85%-tile CDF is defined as the lower limit minus 2 dB in initial access and RRC_INACTIVE</w:t>
              </w:r>
            </w:ins>
          </w:p>
        </w:tc>
      </w:tr>
    </w:tbl>
    <w:p w14:paraId="6414EA44" w14:textId="77777777" w:rsidR="00842EF7" w:rsidRDefault="00842EF7" w:rsidP="00842EF7">
      <w:pPr>
        <w:rPr>
          <w:lang w:val="en-US"/>
        </w:rPr>
      </w:pPr>
    </w:p>
    <w:p w14:paraId="07E86CC3" w14:textId="77777777" w:rsidR="00263262" w:rsidRPr="00CB339F" w:rsidRDefault="00263262" w:rsidP="00263262">
      <w:pPr>
        <w:pStyle w:val="Heading3"/>
        <w:rPr>
          <w:color w:val="FF0000"/>
        </w:rPr>
      </w:pPr>
      <w:r w:rsidRPr="00CB339F">
        <w:rPr>
          <w:color w:val="FF0000"/>
        </w:rPr>
        <w:lastRenderedPageBreak/>
        <w:t>&lt;Next Changes&gt;</w:t>
      </w:r>
    </w:p>
    <w:p w14:paraId="16760029" w14:textId="77777777" w:rsidR="00B54623" w:rsidRDefault="00B54623" w:rsidP="00B54623">
      <w:pPr>
        <w:pStyle w:val="TH"/>
      </w:pPr>
      <w: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54623" w14:paraId="266F00FC" w14:textId="77777777" w:rsidTr="00B54623">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F0E03D" w14:textId="77777777" w:rsidR="00B54623" w:rsidRDefault="00B54623">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7ED7589A" w14:textId="77777777" w:rsidR="00B54623" w:rsidRDefault="00B54623">
            <w:pPr>
              <w:pStyle w:val="TAH"/>
            </w:pPr>
            <w:r>
              <w:t>Min EIRP at 50</w:t>
            </w:r>
            <w:r>
              <w:rPr>
                <w:vertAlign w:val="superscript"/>
              </w:rPr>
              <w:t xml:space="preserve"> </w:t>
            </w:r>
            <w:r>
              <w:t>%-tile CDF (dBm)</w:t>
            </w:r>
          </w:p>
        </w:tc>
      </w:tr>
      <w:tr w:rsidR="00B54623" w14:paraId="144A4DEA" w14:textId="77777777" w:rsidTr="00B54623">
        <w:trPr>
          <w:trHeight w:val="105"/>
        </w:trPr>
        <w:tc>
          <w:tcPr>
            <w:tcW w:w="2694" w:type="dxa"/>
            <w:tcBorders>
              <w:top w:val="single" w:sz="4" w:space="0" w:color="auto"/>
              <w:left w:val="single" w:sz="4" w:space="0" w:color="auto"/>
              <w:bottom w:val="single" w:sz="4" w:space="0" w:color="auto"/>
              <w:right w:val="single" w:sz="4" w:space="0" w:color="auto"/>
            </w:tcBorders>
            <w:hideMark/>
          </w:tcPr>
          <w:p w14:paraId="0B8592E6" w14:textId="77777777" w:rsidR="00B54623" w:rsidRDefault="00B54623">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1E6142BF" w14:textId="77777777" w:rsidR="00B54623" w:rsidRDefault="00B54623">
            <w:pPr>
              <w:pStyle w:val="TAC"/>
            </w:pPr>
            <w:r>
              <w:t>11.5</w:t>
            </w:r>
          </w:p>
        </w:tc>
      </w:tr>
      <w:tr w:rsidR="00B54623" w14:paraId="2C00C6C2"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019BCA27" w14:textId="77777777" w:rsidR="00B54623" w:rsidRDefault="00B54623">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50A6D9DD" w14:textId="77777777" w:rsidR="00B54623" w:rsidRDefault="00B54623">
            <w:pPr>
              <w:pStyle w:val="TAC"/>
            </w:pPr>
            <w:r>
              <w:t>11.5</w:t>
            </w:r>
          </w:p>
        </w:tc>
      </w:tr>
      <w:tr w:rsidR="00B54623" w14:paraId="3390E543"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34D5CCC1" w14:textId="77777777" w:rsidR="00B54623" w:rsidRDefault="00B54623">
            <w:pPr>
              <w:pStyle w:val="TAC"/>
            </w:pPr>
            <w:r>
              <w:t>n259</w:t>
            </w:r>
          </w:p>
        </w:tc>
        <w:tc>
          <w:tcPr>
            <w:tcW w:w="2734" w:type="dxa"/>
            <w:tcBorders>
              <w:top w:val="single" w:sz="4" w:space="0" w:color="auto"/>
              <w:left w:val="single" w:sz="4" w:space="0" w:color="auto"/>
              <w:bottom w:val="single" w:sz="4" w:space="0" w:color="auto"/>
              <w:right w:val="single" w:sz="4" w:space="0" w:color="auto"/>
            </w:tcBorders>
            <w:hideMark/>
          </w:tcPr>
          <w:p w14:paraId="091CDE82" w14:textId="77777777" w:rsidR="00B54623" w:rsidRDefault="00B54623">
            <w:pPr>
              <w:pStyle w:val="TAC"/>
            </w:pPr>
            <w:r>
              <w:t>5.8</w:t>
            </w:r>
          </w:p>
        </w:tc>
      </w:tr>
      <w:tr w:rsidR="00B54623" w14:paraId="176B3FEE"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58B8127B" w14:textId="77777777" w:rsidR="00B54623" w:rsidRDefault="00B54623">
            <w:pPr>
              <w:pStyle w:val="TAC"/>
            </w:pPr>
            <w:r>
              <w:t>n260</w:t>
            </w:r>
          </w:p>
        </w:tc>
        <w:tc>
          <w:tcPr>
            <w:tcW w:w="2734" w:type="dxa"/>
            <w:tcBorders>
              <w:top w:val="single" w:sz="4" w:space="0" w:color="auto"/>
              <w:left w:val="single" w:sz="4" w:space="0" w:color="auto"/>
              <w:bottom w:val="single" w:sz="4" w:space="0" w:color="auto"/>
              <w:right w:val="single" w:sz="4" w:space="0" w:color="auto"/>
            </w:tcBorders>
            <w:hideMark/>
          </w:tcPr>
          <w:p w14:paraId="28A9DC0A" w14:textId="77777777" w:rsidR="00B54623" w:rsidRDefault="00B54623">
            <w:pPr>
              <w:pStyle w:val="TAC"/>
            </w:pPr>
            <w:r>
              <w:t>8</w:t>
            </w:r>
          </w:p>
        </w:tc>
      </w:tr>
      <w:tr w:rsidR="00B54623" w14:paraId="1437EFF6"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08804E34" w14:textId="77777777" w:rsidR="00B54623" w:rsidRDefault="00B54623">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D44D1F8" w14:textId="77777777" w:rsidR="00B54623" w:rsidRDefault="00B54623">
            <w:pPr>
              <w:pStyle w:val="TAC"/>
            </w:pPr>
            <w:r>
              <w:t>11.5</w:t>
            </w:r>
          </w:p>
        </w:tc>
      </w:tr>
      <w:tr w:rsidR="00B54623" w14:paraId="0D9C95A3"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40FD742D" w14:textId="77777777" w:rsidR="00B54623" w:rsidRDefault="00B54623">
            <w:pPr>
              <w:pStyle w:val="TAC"/>
            </w:pPr>
            <w:r>
              <w:t>n262</w:t>
            </w:r>
          </w:p>
        </w:tc>
        <w:tc>
          <w:tcPr>
            <w:tcW w:w="2734" w:type="dxa"/>
            <w:tcBorders>
              <w:top w:val="single" w:sz="4" w:space="0" w:color="auto"/>
              <w:left w:val="single" w:sz="4" w:space="0" w:color="auto"/>
              <w:bottom w:val="single" w:sz="4" w:space="0" w:color="auto"/>
              <w:right w:val="single" w:sz="4" w:space="0" w:color="auto"/>
            </w:tcBorders>
            <w:hideMark/>
          </w:tcPr>
          <w:p w14:paraId="565ECAF2" w14:textId="77777777" w:rsidR="00B54623" w:rsidRDefault="00B54623">
            <w:pPr>
              <w:pStyle w:val="TAC"/>
            </w:pPr>
            <w:r>
              <w:t>2.9</w:t>
            </w:r>
          </w:p>
        </w:tc>
      </w:tr>
      <w:tr w:rsidR="00B54623" w14:paraId="7928FD93" w14:textId="77777777" w:rsidTr="00B54623">
        <w:trPr>
          <w:trHeight w:val="110"/>
        </w:trPr>
        <w:tc>
          <w:tcPr>
            <w:tcW w:w="2694" w:type="dxa"/>
            <w:tcBorders>
              <w:top w:val="single" w:sz="4" w:space="0" w:color="auto"/>
              <w:left w:val="single" w:sz="4" w:space="0" w:color="auto"/>
              <w:bottom w:val="single" w:sz="4" w:space="0" w:color="auto"/>
              <w:right w:val="single" w:sz="4" w:space="0" w:color="auto"/>
            </w:tcBorders>
            <w:hideMark/>
          </w:tcPr>
          <w:p w14:paraId="4B253B06" w14:textId="77777777" w:rsidR="00B54623" w:rsidRDefault="00B54623">
            <w:pPr>
              <w:pStyle w:val="TAC"/>
            </w:pPr>
            <w:r>
              <w:t>n263</w:t>
            </w:r>
          </w:p>
        </w:tc>
        <w:tc>
          <w:tcPr>
            <w:tcW w:w="2734" w:type="dxa"/>
            <w:tcBorders>
              <w:top w:val="single" w:sz="4" w:space="0" w:color="auto"/>
              <w:left w:val="single" w:sz="4" w:space="0" w:color="auto"/>
              <w:bottom w:val="single" w:sz="4" w:space="0" w:color="auto"/>
              <w:right w:val="single" w:sz="4" w:space="0" w:color="auto"/>
            </w:tcBorders>
            <w:hideMark/>
          </w:tcPr>
          <w:p w14:paraId="6E56207B" w14:textId="77777777" w:rsidR="00B54623" w:rsidRDefault="00B54623">
            <w:pPr>
              <w:pStyle w:val="TAC"/>
            </w:pPr>
            <w:r>
              <w:t>2.3</w:t>
            </w:r>
          </w:p>
        </w:tc>
      </w:tr>
      <w:tr w:rsidR="00B54623" w14:paraId="1F9D61F9" w14:textId="77777777" w:rsidTr="00B54623">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494EA03" w14:textId="77777777" w:rsidR="00B54623" w:rsidRDefault="00B54623">
            <w:pPr>
              <w:pStyle w:val="TAN"/>
            </w:pPr>
            <w:r>
              <w:t>NOTE 1:</w:t>
            </w:r>
            <w:r>
              <w:tab/>
              <w:t>Minimum EIRP at 50 %-tile CDF is defined as the lower limit without tolerance in RRC_CONNECTED.</w:t>
            </w:r>
          </w:p>
          <w:p w14:paraId="4FE2476F" w14:textId="77777777" w:rsidR="00B54623" w:rsidRDefault="00B54623">
            <w:pPr>
              <w:pStyle w:val="TAN"/>
            </w:pPr>
            <w:r>
              <w:t>NOTE 2:</w:t>
            </w:r>
            <w:r>
              <w:tab/>
              <w:t>Void</w:t>
            </w:r>
          </w:p>
          <w:p w14:paraId="36DB5F11" w14:textId="77777777" w:rsidR="00B54623" w:rsidRDefault="00B54623">
            <w:pPr>
              <w:pStyle w:val="TAN"/>
            </w:pPr>
            <w:r>
              <w:t>NOTE 3:</w:t>
            </w:r>
            <w:r>
              <w:tab/>
              <w:t>The requirements in this table are verified only under normal temperature conditions as defined in Annex E.2.1.</w:t>
            </w:r>
          </w:p>
          <w:p w14:paraId="18DADEAD" w14:textId="67A081EE" w:rsidR="00B54623" w:rsidRDefault="00B54623">
            <w:pPr>
              <w:pStyle w:val="TAN"/>
            </w:pPr>
            <w:r>
              <w:t>NOTE 4:</w:t>
            </w:r>
            <w:r>
              <w:tab/>
              <w:t xml:space="preserve">Minimum </w:t>
            </w:r>
            <w:del w:id="41" w:author="Hisashi Onozawa (Nokia)" w:date="2024-02-27T15:59:00Z">
              <w:r w:rsidDel="00B54623">
                <w:delText xml:space="preserve">EIPR </w:delText>
              </w:r>
            </w:del>
            <w:ins w:id="42" w:author="Hisashi Onozawa (Nokia)" w:date="2024-02-27T15:59:00Z">
              <w:r>
                <w:t xml:space="preserve">EIRP </w:t>
              </w:r>
            </w:ins>
            <w:r>
              <w:t>at 50%-tile CDF is defined as the lower limit minus 2 dB in initial access and RRC_INACTIVE</w:t>
            </w:r>
          </w:p>
        </w:tc>
      </w:tr>
    </w:tbl>
    <w:p w14:paraId="73C4601A" w14:textId="77777777" w:rsidR="00B54623" w:rsidRDefault="00B54623" w:rsidP="00B54623"/>
    <w:p w14:paraId="3761E52C" w14:textId="77777777" w:rsidR="00B54623" w:rsidRPr="00CB339F" w:rsidRDefault="00B54623" w:rsidP="00B54623">
      <w:pPr>
        <w:pStyle w:val="Heading3"/>
        <w:rPr>
          <w:color w:val="FF0000"/>
        </w:rPr>
      </w:pPr>
      <w:r w:rsidRPr="00CB339F">
        <w:rPr>
          <w:color w:val="FF0000"/>
        </w:rPr>
        <w:t>&lt;Next Changes&gt;</w:t>
      </w:r>
    </w:p>
    <w:p w14:paraId="0D860482" w14:textId="77777777" w:rsidR="00263262" w:rsidRPr="00B54623" w:rsidRDefault="00263262" w:rsidP="00842EF7"/>
    <w:p w14:paraId="375CBEFB" w14:textId="77777777" w:rsidR="00520437" w:rsidRPr="00FE760F" w:rsidRDefault="00520437" w:rsidP="00520437">
      <w:pPr>
        <w:pStyle w:val="Heading4"/>
      </w:pPr>
      <w:bookmarkStart w:id="43" w:name="_Toc67925857"/>
      <w:bookmarkStart w:id="44" w:name="_Toc75273495"/>
      <w:bookmarkStart w:id="45" w:name="_Toc76510395"/>
      <w:bookmarkStart w:id="46" w:name="_Toc83129548"/>
      <w:bookmarkStart w:id="47" w:name="_Toc90591081"/>
      <w:bookmarkStart w:id="48" w:name="_Toc98864103"/>
      <w:bookmarkStart w:id="49" w:name="_Toc99733352"/>
      <w:bookmarkStart w:id="50" w:name="_Toc106577243"/>
      <w:bookmarkStart w:id="51" w:name="_Toc114536994"/>
      <w:bookmarkStart w:id="52" w:name="_Toc115257262"/>
      <w:bookmarkStart w:id="53" w:name="_Toc123086581"/>
      <w:bookmarkStart w:id="54" w:name="_Toc123088316"/>
      <w:bookmarkStart w:id="55" w:name="_Toc124297971"/>
      <w:bookmarkStart w:id="56" w:name="_Toc130574722"/>
      <w:bookmarkStart w:id="57" w:name="_Toc131767132"/>
      <w:bookmarkStart w:id="58" w:name="_Toc138887718"/>
      <w:bookmarkStart w:id="59" w:name="_Toc145919913"/>
      <w:bookmarkStart w:id="60" w:name="_Toc155389143"/>
      <w:bookmarkStart w:id="61" w:name="_Toc155406202"/>
      <w:r>
        <w:t>6.2.1.5</w:t>
      </w:r>
      <w:r w:rsidRPr="00FE760F">
        <w:tab/>
        <w:t>UE maximu</w:t>
      </w:r>
      <w:r>
        <w:t>m output power for power class 5</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C176185" w14:textId="65B2EBB4"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2" w:author="Hisashi Onozawa (Nokia)" w:date="2024-02-16T17:08:00Z">
        <w:r w:rsidR="00CB339F" w:rsidRPr="00CB339F">
          <w:t>In case of initial access and RRC_INACTIVE, the cumulative period of measurement shall equal or exceed 1ms.</w:t>
        </w:r>
        <w:r w:rsidR="00CB339F">
          <w:t xml:space="preserve">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63"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5A22304C" w14:textId="77777777" w:rsidR="00520437" w:rsidRDefault="00520437" w:rsidP="00520437">
            <w:pPr>
              <w:pStyle w:val="TAN"/>
              <w:rPr>
                <w:ins w:id="64" w:author="Hisashi Onozawa (Nokia)" w:date="2024-02-16T17:08:00Z"/>
              </w:rPr>
            </w:pPr>
            <w:r w:rsidRPr="00FE760F">
              <w:t>NOTE 1:</w:t>
            </w:r>
            <w:r w:rsidRPr="00FE760F">
              <w:tab/>
              <w:t>Minimum peak EIRP is defined as the lower limit without tolerance</w:t>
            </w:r>
          </w:p>
          <w:p w14:paraId="7801DA25" w14:textId="4D96E195" w:rsidR="00CB339F" w:rsidRPr="00FE760F" w:rsidRDefault="00CB339F" w:rsidP="00520437">
            <w:pPr>
              <w:pStyle w:val="TAN"/>
            </w:pPr>
            <w:ins w:id="65" w:author="Hisashi Onozawa (Nokia)" w:date="2024-02-16T17:08:00Z">
              <w:r>
                <w:t xml:space="preserve">NOTE 2: </w:t>
              </w:r>
              <w:r>
                <w:tab/>
                <w:t>Minimum peak EIRP does not apply to initial access and RRC_INACTIVE.</w:t>
              </w:r>
            </w:ins>
          </w:p>
        </w:tc>
      </w:tr>
      <w:bookmarkEnd w:id="63"/>
    </w:tbl>
    <w:p w14:paraId="6BFED650" w14:textId="77777777" w:rsidR="00520437" w:rsidRPr="00FE760F" w:rsidRDefault="00520437" w:rsidP="00520437"/>
    <w:p w14:paraId="2A7098CD" w14:textId="77777777" w:rsidR="00520437" w:rsidRPr="00257DEF" w:rsidRDefault="00520437" w:rsidP="00520437">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lastRenderedPageBreak/>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46B084B1" w:rsidR="00520437" w:rsidRPr="00FE760F" w:rsidRDefault="00520437" w:rsidP="00520437">
            <w:pPr>
              <w:pStyle w:val="TAN"/>
            </w:pPr>
            <w:r>
              <w:t>NOTE 1:</w:t>
            </w:r>
            <w:r>
              <w:tab/>
              <w:t>Minimum EIRP at 85</w:t>
            </w:r>
            <w:r w:rsidRPr="00FE760F">
              <w:t xml:space="preserve"> %-tile CDF is defined as the lower limit without tolerance</w:t>
            </w:r>
            <w:ins w:id="66" w:author="Huawei-Chunying Gu" w:date="2024-02-29T12:38:00Z">
              <w:r w:rsidR="003E21BD">
                <w:t xml:space="preserve"> in RRC_CONNECTED</w:t>
              </w:r>
            </w:ins>
          </w:p>
          <w:p w14:paraId="3F2E74D3" w14:textId="77777777" w:rsidR="00520437" w:rsidRDefault="00520437" w:rsidP="00520437">
            <w:pPr>
              <w:pStyle w:val="TAN"/>
              <w:rPr>
                <w:ins w:id="67" w:author="Hisashi Onozawa (Nokia)" w:date="2024-02-27T15:57:00Z"/>
              </w:rPr>
            </w:pPr>
            <w:r w:rsidRPr="00FE760F">
              <w:t>NOTE 2:</w:t>
            </w:r>
            <w:r w:rsidRPr="00FE760F">
              <w:tab/>
              <w:t>The requirements in this table are verified only under normal temperature conditions as defined in Annex E.2.1.</w:t>
            </w:r>
          </w:p>
          <w:p w14:paraId="1FB83828" w14:textId="603BCC50" w:rsidR="00B54623" w:rsidRPr="00FE760F" w:rsidRDefault="00B54623" w:rsidP="00520437">
            <w:pPr>
              <w:pStyle w:val="TAN"/>
            </w:pPr>
            <w:ins w:id="68" w:author="Hisashi Onozawa (Nokia)" w:date="2024-02-27T15:57:00Z">
              <w:r>
                <w:t>NOTE 3:  Minimum EI</w:t>
              </w:r>
            </w:ins>
            <w:ins w:id="69" w:author="Hisashi Onozawa (Nokia)" w:date="2024-02-27T15:58:00Z">
              <w:r>
                <w:t>RP</w:t>
              </w:r>
            </w:ins>
            <w:ins w:id="70" w:author="Hisashi Onozawa (Nokia)" w:date="2024-02-27T15:57:00Z">
              <w:r>
                <w:t xml:space="preserve"> at 85%-tile CDF is defined as the lower limit minus 2 dB in initial access and RRC_INACTIVE</w:t>
              </w:r>
            </w:ins>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AC70E5">
            <w:pPr>
              <w:pStyle w:val="TAH"/>
            </w:pPr>
            <w:r w:rsidRPr="005E01D7">
              <w:t>Band</w:t>
            </w:r>
          </w:p>
        </w:tc>
        <w:tc>
          <w:tcPr>
            <w:tcW w:w="2292" w:type="dxa"/>
          </w:tcPr>
          <w:p w14:paraId="0455D568" w14:textId="77777777" w:rsidR="00520437" w:rsidRPr="005E01D7" w:rsidRDefault="00520437" w:rsidP="00AC70E5">
            <w:pPr>
              <w:pStyle w:val="TAH"/>
            </w:pPr>
            <w:r w:rsidRPr="005E01D7">
              <w:rPr>
                <w:rFonts w:ascii="Symbol" w:hAnsi="Symbol"/>
              </w:rPr>
              <w:t></w:t>
            </w:r>
            <w:proofErr w:type="spellStart"/>
            <w:r w:rsidRPr="005E01D7">
              <w:t>MB</w:t>
            </w:r>
            <w:r w:rsidRPr="005E01D7">
              <w:rPr>
                <w:vertAlign w:val="subscript"/>
              </w:rPr>
              <w:t>P,n</w:t>
            </w:r>
            <w:proofErr w:type="spellEnd"/>
            <w:r w:rsidRPr="005E01D7">
              <w:t xml:space="preserve"> (dB)</w:t>
            </w:r>
          </w:p>
        </w:tc>
        <w:tc>
          <w:tcPr>
            <w:tcW w:w="2379" w:type="dxa"/>
          </w:tcPr>
          <w:p w14:paraId="6BE8BAE4" w14:textId="77777777" w:rsidR="00520437" w:rsidRPr="005E01D7" w:rsidRDefault="00520437" w:rsidP="00AC70E5">
            <w:pPr>
              <w:pStyle w:val="TAH"/>
            </w:pPr>
            <w:r w:rsidRPr="005E01D7">
              <w:rPr>
                <w:rFonts w:ascii="Symbol" w:hAnsi="Symbol"/>
              </w:rPr>
              <w:t></w:t>
            </w:r>
            <w:proofErr w:type="spellStart"/>
            <w:r w:rsidRPr="005E01D7">
              <w:t>MB</w:t>
            </w:r>
            <w:r w:rsidRPr="005E01D7">
              <w:rPr>
                <w:vertAlign w:val="subscript"/>
              </w:rPr>
              <w:t>S,n</w:t>
            </w:r>
            <w:proofErr w:type="spellEnd"/>
            <w:r w:rsidRPr="005E01D7">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AC70E5">
            <w:pPr>
              <w:pStyle w:val="TAC"/>
              <w:rPr>
                <w:rFonts w:eastAsia="Malgun Gothic"/>
              </w:rPr>
            </w:pPr>
            <w:r w:rsidRPr="005E01D7">
              <w:rPr>
                <w:rFonts w:eastAsia="Malgun Gothic"/>
              </w:rPr>
              <w:t>n257</w:t>
            </w:r>
          </w:p>
        </w:tc>
        <w:tc>
          <w:tcPr>
            <w:tcW w:w="2292" w:type="dxa"/>
            <w:vAlign w:val="center"/>
          </w:tcPr>
          <w:p w14:paraId="7F4FABE6" w14:textId="77777777" w:rsidR="00520437" w:rsidRPr="005E01D7" w:rsidRDefault="00520437"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E82A080" w14:textId="77777777" w:rsidR="00520437" w:rsidRPr="005E01D7" w:rsidRDefault="00520437" w:rsidP="00AC70E5">
            <w:pPr>
              <w:pStyle w:val="TAC"/>
              <w:rPr>
                <w:rFonts w:eastAsia="Malgun Gothic" w:cs="Arial"/>
              </w:rPr>
            </w:pPr>
            <w:r w:rsidRPr="005E01D7">
              <w:rPr>
                <w:rFonts w:eastAsia="Malgun Gothic" w:cs="Arial"/>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AC70E5">
            <w:pPr>
              <w:pStyle w:val="TAC"/>
              <w:rPr>
                <w:rFonts w:eastAsia="Malgun Gothic"/>
              </w:rPr>
            </w:pPr>
            <w:r w:rsidRPr="005E01D7">
              <w:rPr>
                <w:rFonts w:eastAsia="Malgun Gothic"/>
              </w:rPr>
              <w:t>n258</w:t>
            </w:r>
          </w:p>
        </w:tc>
        <w:tc>
          <w:tcPr>
            <w:tcW w:w="2292" w:type="dxa"/>
            <w:vAlign w:val="center"/>
          </w:tcPr>
          <w:p w14:paraId="396EE1A4" w14:textId="77777777" w:rsidR="00520437" w:rsidRPr="005E01D7" w:rsidRDefault="00520437"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DD31F40" w14:textId="77777777" w:rsidR="00520437" w:rsidRPr="005E01D7" w:rsidRDefault="00520437" w:rsidP="00AC70E5">
            <w:pPr>
              <w:pStyle w:val="TAC"/>
              <w:rPr>
                <w:rFonts w:eastAsia="Malgun Gothic" w:cs="Arial"/>
              </w:rPr>
            </w:pPr>
            <w:r w:rsidRPr="005E01D7">
              <w:rPr>
                <w:rFonts w:eastAsia="Malgun Gothic" w:cs="Arial"/>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AC70E5">
            <w:pPr>
              <w:pStyle w:val="TAC"/>
              <w:rPr>
                <w:rFonts w:eastAsia="Malgun Gothic"/>
              </w:rPr>
            </w:pPr>
            <w:r>
              <w:rPr>
                <w:rFonts w:eastAsia="Malgun Gothic"/>
              </w:rPr>
              <w:t>n259</w:t>
            </w:r>
          </w:p>
        </w:tc>
        <w:tc>
          <w:tcPr>
            <w:tcW w:w="2292" w:type="dxa"/>
            <w:vAlign w:val="center"/>
          </w:tcPr>
          <w:p w14:paraId="2260CB02" w14:textId="1D06EBE1" w:rsidR="000F2FDA" w:rsidRPr="005E01D7" w:rsidRDefault="000F2FDA" w:rsidP="00AC70E5">
            <w:pPr>
              <w:pStyle w:val="TAC"/>
              <w:rPr>
                <w:rFonts w:eastAsia="Malgun Gothic" w:cs="Arial"/>
              </w:rPr>
            </w:pPr>
            <w:r>
              <w:rPr>
                <w:rFonts w:eastAsia="Malgun Gothic" w:cs="Arial"/>
              </w:rPr>
              <w:t>0.5</w:t>
            </w:r>
          </w:p>
        </w:tc>
        <w:tc>
          <w:tcPr>
            <w:tcW w:w="2379" w:type="dxa"/>
            <w:vAlign w:val="center"/>
          </w:tcPr>
          <w:p w14:paraId="7658C651" w14:textId="2D93D2FB" w:rsidR="000F2FDA" w:rsidRPr="005E01D7" w:rsidRDefault="000F2FDA" w:rsidP="00AC70E5">
            <w:pPr>
              <w:pStyle w:val="TAC"/>
              <w:rPr>
                <w:rFonts w:eastAsia="Malgun Gothic" w:cs="Arial"/>
              </w:rPr>
            </w:pPr>
            <w:r>
              <w:rPr>
                <w:rFonts w:eastAsia="Malgun Gothic" w:cs="Arial"/>
              </w:rPr>
              <w:t>0,5</w:t>
            </w:r>
          </w:p>
        </w:tc>
      </w:tr>
    </w:tbl>
    <w:p w14:paraId="04CB3841" w14:textId="7FD1C7C0" w:rsidR="00520437" w:rsidRDefault="00520437" w:rsidP="00842EF7"/>
    <w:p w14:paraId="2971F14E" w14:textId="77777777" w:rsidR="00617ABA" w:rsidRPr="00FE760F" w:rsidRDefault="00617ABA" w:rsidP="00617ABA">
      <w:pPr>
        <w:pStyle w:val="Heading4"/>
      </w:pPr>
      <w:bookmarkStart w:id="71" w:name="_Toc98864104"/>
      <w:bookmarkStart w:id="72" w:name="_Toc99733353"/>
      <w:bookmarkStart w:id="73" w:name="_Toc106577244"/>
      <w:bookmarkStart w:id="74" w:name="_Toc114536995"/>
      <w:bookmarkStart w:id="75" w:name="_Toc115257263"/>
      <w:bookmarkStart w:id="76" w:name="_Toc123086582"/>
      <w:bookmarkStart w:id="77" w:name="_Toc123088317"/>
      <w:bookmarkStart w:id="78" w:name="_Toc124297972"/>
      <w:bookmarkStart w:id="79" w:name="_Toc130574723"/>
      <w:bookmarkStart w:id="80" w:name="_Toc131767133"/>
      <w:bookmarkStart w:id="81" w:name="_Toc138887719"/>
      <w:bookmarkStart w:id="82" w:name="_Toc145919914"/>
      <w:bookmarkStart w:id="83" w:name="_Toc155389144"/>
      <w:bookmarkStart w:id="84" w:name="_Toc155406203"/>
      <w:r>
        <w:t>6.2.1.6</w:t>
      </w:r>
      <w:r w:rsidRPr="00FE760F">
        <w:tab/>
        <w:t>UE maximu</w:t>
      </w:r>
      <w:r>
        <w:t>m output power for power class 6</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343153B" w14:textId="47EFC241" w:rsidR="00617ABA" w:rsidRPr="00257DEF" w:rsidRDefault="00617ABA" w:rsidP="00617ABA">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85"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0F922E63" w14:textId="77777777" w:rsidR="00617ABA" w:rsidRPr="00FE760F" w:rsidRDefault="00617ABA" w:rsidP="00617ABA">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17ABA" w:rsidRPr="00FE760F" w14:paraId="603775FE" w14:textId="77777777" w:rsidTr="0011551F">
        <w:trPr>
          <w:jc w:val="center"/>
        </w:trPr>
        <w:tc>
          <w:tcPr>
            <w:tcW w:w="1797" w:type="dxa"/>
            <w:tcBorders>
              <w:top w:val="single" w:sz="4" w:space="0" w:color="auto"/>
              <w:left w:val="single" w:sz="4" w:space="0" w:color="auto"/>
              <w:right w:val="single" w:sz="4" w:space="0" w:color="auto"/>
            </w:tcBorders>
            <w:vAlign w:val="center"/>
            <w:hideMark/>
          </w:tcPr>
          <w:p w14:paraId="760A370C" w14:textId="77777777" w:rsidR="00617ABA" w:rsidRPr="00FE760F" w:rsidRDefault="00617ABA" w:rsidP="0011551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0EEB236" w14:textId="77777777" w:rsidR="00617ABA" w:rsidRPr="00FE760F" w:rsidRDefault="00617ABA" w:rsidP="0011551F">
            <w:pPr>
              <w:pStyle w:val="TAH"/>
            </w:pPr>
            <w:r w:rsidRPr="00FE760F">
              <w:t>Min peak EIRP (dBm)</w:t>
            </w:r>
          </w:p>
        </w:tc>
      </w:tr>
      <w:tr w:rsidR="00617ABA" w:rsidRPr="00FE760F" w14:paraId="56D0D3B7"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B669D7" w14:textId="77777777" w:rsidR="00617ABA" w:rsidRPr="00FE760F" w:rsidRDefault="00617ABA" w:rsidP="0011551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0736DE" w14:textId="77777777" w:rsidR="00617ABA" w:rsidRPr="00FE760F" w:rsidRDefault="00617ABA" w:rsidP="0011551F">
            <w:pPr>
              <w:pStyle w:val="TAC"/>
            </w:pPr>
            <w:r w:rsidRPr="00FE760F">
              <w:t>3</w:t>
            </w:r>
            <w:r>
              <w:t>0</w:t>
            </w:r>
          </w:p>
        </w:tc>
      </w:tr>
      <w:tr w:rsidR="00617ABA" w:rsidRPr="00FE760F" w14:paraId="50F2B0E6"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56F0FE" w14:textId="77777777" w:rsidR="00617ABA" w:rsidRPr="00FE760F" w:rsidRDefault="00617ABA" w:rsidP="0011551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680E20" w14:textId="77777777" w:rsidR="00617ABA" w:rsidRPr="00FE760F" w:rsidRDefault="00617ABA" w:rsidP="0011551F">
            <w:pPr>
              <w:pStyle w:val="TAC"/>
            </w:pPr>
            <w:r w:rsidRPr="00FE760F">
              <w:t>3</w:t>
            </w:r>
            <w:r>
              <w:t>0.4</w:t>
            </w:r>
          </w:p>
        </w:tc>
      </w:tr>
      <w:tr w:rsidR="00617ABA" w:rsidRPr="00FE760F" w14:paraId="536CB055" w14:textId="77777777" w:rsidTr="0011551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794824" w14:textId="77777777" w:rsidR="00617ABA" w:rsidRPr="00FE760F" w:rsidRDefault="00617ABA" w:rsidP="0011551F">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0CD145BA" w14:textId="77777777" w:rsidR="00617ABA" w:rsidRPr="00FE760F" w:rsidRDefault="00617ABA" w:rsidP="0011551F">
            <w:pPr>
              <w:pStyle w:val="TAC"/>
            </w:pPr>
            <w:r>
              <w:t>30</w:t>
            </w:r>
          </w:p>
        </w:tc>
      </w:tr>
      <w:tr w:rsidR="00617ABA" w:rsidRPr="00FE760F" w14:paraId="514E0C5D" w14:textId="77777777" w:rsidTr="0011551F">
        <w:trPr>
          <w:jc w:val="center"/>
        </w:trPr>
        <w:tc>
          <w:tcPr>
            <w:tcW w:w="4214" w:type="dxa"/>
            <w:gridSpan w:val="2"/>
            <w:tcBorders>
              <w:top w:val="single" w:sz="4" w:space="0" w:color="auto"/>
              <w:left w:val="single" w:sz="4" w:space="0" w:color="auto"/>
              <w:bottom w:val="single" w:sz="4" w:space="0" w:color="auto"/>
            </w:tcBorders>
            <w:vAlign w:val="center"/>
            <w:hideMark/>
          </w:tcPr>
          <w:p w14:paraId="3FB592CB" w14:textId="77777777" w:rsidR="00617ABA" w:rsidRDefault="00617ABA" w:rsidP="0011551F">
            <w:pPr>
              <w:pStyle w:val="TAN"/>
              <w:rPr>
                <w:ins w:id="86" w:author="Hisashi Onozawa (Nokia)" w:date="2024-02-16T17:25:00Z"/>
              </w:rPr>
            </w:pPr>
            <w:r w:rsidRPr="00FE760F">
              <w:t>NOTE 1:</w:t>
            </w:r>
            <w:r w:rsidRPr="00FE760F">
              <w:tab/>
              <w:t>Minimum peak EIRP is defined as the lower limit without tolerance</w:t>
            </w:r>
          </w:p>
          <w:p w14:paraId="0BB59CD3" w14:textId="045EA3D9" w:rsidR="00165C30" w:rsidRPr="00FE760F" w:rsidRDefault="00165C30" w:rsidP="0011551F">
            <w:pPr>
              <w:pStyle w:val="TAN"/>
            </w:pPr>
            <w:ins w:id="87" w:author="Hisashi Onozawa (Nokia)" w:date="2024-02-16T17:25:00Z">
              <w:r>
                <w:t xml:space="preserve">NOTE 2: </w:t>
              </w:r>
              <w:r>
                <w:tab/>
                <w:t>Minimum peak EIRP does not apply to initial access and RRC_INACTIVE.</w:t>
              </w:r>
            </w:ins>
          </w:p>
        </w:tc>
      </w:tr>
    </w:tbl>
    <w:p w14:paraId="3A3D3117" w14:textId="77777777" w:rsidR="00617ABA" w:rsidRPr="00FE760F" w:rsidRDefault="00617ABA" w:rsidP="00617ABA"/>
    <w:p w14:paraId="58910902" w14:textId="77777777" w:rsidR="00617ABA" w:rsidRPr="00257DEF" w:rsidRDefault="00617ABA" w:rsidP="00617ABA">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4F1380C5" w14:textId="77777777" w:rsidR="00617ABA" w:rsidRPr="00FE760F" w:rsidRDefault="00617ABA" w:rsidP="00617ABA">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17ABA" w:rsidRPr="00FE760F" w14:paraId="25E48C81" w14:textId="77777777" w:rsidTr="0011551F">
        <w:trPr>
          <w:jc w:val="center"/>
        </w:trPr>
        <w:tc>
          <w:tcPr>
            <w:tcW w:w="1606" w:type="dxa"/>
            <w:shd w:val="clear" w:color="auto" w:fill="auto"/>
            <w:vAlign w:val="center"/>
          </w:tcPr>
          <w:p w14:paraId="3A3FE6C0" w14:textId="77777777" w:rsidR="00617ABA" w:rsidRPr="00FE760F" w:rsidRDefault="00617ABA" w:rsidP="0011551F">
            <w:pPr>
              <w:pStyle w:val="TAH"/>
            </w:pPr>
            <w:r w:rsidRPr="00FE760F">
              <w:t>Operating band</w:t>
            </w:r>
          </w:p>
        </w:tc>
        <w:tc>
          <w:tcPr>
            <w:tcW w:w="1628" w:type="dxa"/>
            <w:shd w:val="clear" w:color="auto" w:fill="auto"/>
            <w:vAlign w:val="center"/>
          </w:tcPr>
          <w:p w14:paraId="40841DC8" w14:textId="77777777" w:rsidR="00617ABA" w:rsidRPr="00FE760F" w:rsidRDefault="00617ABA" w:rsidP="0011551F">
            <w:pPr>
              <w:pStyle w:val="TAH"/>
            </w:pPr>
            <w:r w:rsidRPr="00FE760F">
              <w:t>Max TRP (dBm)</w:t>
            </w:r>
          </w:p>
        </w:tc>
        <w:tc>
          <w:tcPr>
            <w:tcW w:w="1633" w:type="dxa"/>
            <w:shd w:val="clear" w:color="auto" w:fill="auto"/>
          </w:tcPr>
          <w:p w14:paraId="277746D1" w14:textId="77777777" w:rsidR="00617ABA" w:rsidRPr="00FE760F" w:rsidRDefault="00617ABA" w:rsidP="0011551F">
            <w:pPr>
              <w:pStyle w:val="TAH"/>
            </w:pPr>
            <w:r w:rsidRPr="00FE760F">
              <w:t>Max EIRP (dBm)</w:t>
            </w:r>
          </w:p>
        </w:tc>
      </w:tr>
      <w:tr w:rsidR="00617ABA" w:rsidRPr="00FE760F" w14:paraId="6F1ECB66" w14:textId="77777777" w:rsidTr="0011551F">
        <w:trPr>
          <w:jc w:val="center"/>
        </w:trPr>
        <w:tc>
          <w:tcPr>
            <w:tcW w:w="1606" w:type="dxa"/>
            <w:shd w:val="clear" w:color="auto" w:fill="auto"/>
          </w:tcPr>
          <w:p w14:paraId="4BEEFCC4" w14:textId="77777777" w:rsidR="00617ABA" w:rsidRPr="00FE760F" w:rsidRDefault="00617ABA" w:rsidP="0011551F">
            <w:pPr>
              <w:pStyle w:val="TAC"/>
            </w:pPr>
            <w:r w:rsidRPr="00FE760F">
              <w:t>n257</w:t>
            </w:r>
          </w:p>
        </w:tc>
        <w:tc>
          <w:tcPr>
            <w:tcW w:w="1628" w:type="dxa"/>
            <w:shd w:val="clear" w:color="auto" w:fill="auto"/>
            <w:vAlign w:val="center"/>
          </w:tcPr>
          <w:p w14:paraId="2A63C51E" w14:textId="77777777" w:rsidR="00617ABA" w:rsidRPr="00FE760F" w:rsidRDefault="00617ABA" w:rsidP="0011551F">
            <w:pPr>
              <w:pStyle w:val="TAC"/>
            </w:pPr>
            <w:r w:rsidRPr="00FE760F">
              <w:t>23</w:t>
            </w:r>
          </w:p>
        </w:tc>
        <w:tc>
          <w:tcPr>
            <w:tcW w:w="1633" w:type="dxa"/>
            <w:shd w:val="clear" w:color="auto" w:fill="auto"/>
            <w:vAlign w:val="center"/>
          </w:tcPr>
          <w:p w14:paraId="508DE88A" w14:textId="77777777" w:rsidR="00617ABA" w:rsidRPr="00FE760F" w:rsidRDefault="00617ABA" w:rsidP="0011551F">
            <w:pPr>
              <w:pStyle w:val="TAC"/>
            </w:pPr>
            <w:r w:rsidRPr="00FE760F">
              <w:t>43</w:t>
            </w:r>
          </w:p>
        </w:tc>
      </w:tr>
      <w:tr w:rsidR="00617ABA" w:rsidRPr="00FE760F" w14:paraId="6BBC605D" w14:textId="77777777" w:rsidTr="0011551F">
        <w:trPr>
          <w:jc w:val="center"/>
        </w:trPr>
        <w:tc>
          <w:tcPr>
            <w:tcW w:w="1606" w:type="dxa"/>
            <w:shd w:val="clear" w:color="auto" w:fill="auto"/>
          </w:tcPr>
          <w:p w14:paraId="0B6DFD05" w14:textId="77777777" w:rsidR="00617ABA" w:rsidRPr="00FE760F" w:rsidRDefault="00617ABA" w:rsidP="0011551F">
            <w:pPr>
              <w:pStyle w:val="TAC"/>
            </w:pPr>
            <w:r w:rsidRPr="00FE760F">
              <w:t>n258</w:t>
            </w:r>
          </w:p>
        </w:tc>
        <w:tc>
          <w:tcPr>
            <w:tcW w:w="1628" w:type="dxa"/>
            <w:shd w:val="clear" w:color="auto" w:fill="auto"/>
            <w:vAlign w:val="center"/>
          </w:tcPr>
          <w:p w14:paraId="15907120" w14:textId="77777777" w:rsidR="00617ABA" w:rsidRPr="00FE760F" w:rsidRDefault="00617ABA" w:rsidP="0011551F">
            <w:pPr>
              <w:pStyle w:val="TAC"/>
            </w:pPr>
            <w:r w:rsidRPr="00FE760F">
              <w:t>23</w:t>
            </w:r>
          </w:p>
        </w:tc>
        <w:tc>
          <w:tcPr>
            <w:tcW w:w="1633" w:type="dxa"/>
            <w:shd w:val="clear" w:color="auto" w:fill="auto"/>
            <w:vAlign w:val="center"/>
          </w:tcPr>
          <w:p w14:paraId="615096F7" w14:textId="77777777" w:rsidR="00617ABA" w:rsidRPr="00FE760F" w:rsidRDefault="00617ABA" w:rsidP="0011551F">
            <w:pPr>
              <w:pStyle w:val="TAC"/>
            </w:pPr>
            <w:r w:rsidRPr="00FE760F">
              <w:t>43</w:t>
            </w:r>
          </w:p>
        </w:tc>
      </w:tr>
      <w:tr w:rsidR="00617ABA" w:rsidRPr="00FE760F" w14:paraId="4DF57A4A" w14:textId="77777777" w:rsidTr="0011551F">
        <w:trPr>
          <w:jc w:val="center"/>
        </w:trPr>
        <w:tc>
          <w:tcPr>
            <w:tcW w:w="1606" w:type="dxa"/>
            <w:shd w:val="clear" w:color="auto" w:fill="auto"/>
          </w:tcPr>
          <w:p w14:paraId="34C9B96F" w14:textId="77777777" w:rsidR="00617ABA" w:rsidRPr="00FE760F" w:rsidRDefault="00617ABA" w:rsidP="0011551F">
            <w:pPr>
              <w:pStyle w:val="TAC"/>
            </w:pPr>
            <w:r>
              <w:t>n261</w:t>
            </w:r>
          </w:p>
        </w:tc>
        <w:tc>
          <w:tcPr>
            <w:tcW w:w="1628" w:type="dxa"/>
            <w:shd w:val="clear" w:color="auto" w:fill="auto"/>
            <w:vAlign w:val="center"/>
          </w:tcPr>
          <w:p w14:paraId="39DBB5A9" w14:textId="77777777" w:rsidR="00617ABA" w:rsidRPr="00FE760F" w:rsidRDefault="00617ABA" w:rsidP="0011551F">
            <w:pPr>
              <w:pStyle w:val="TAC"/>
            </w:pPr>
            <w:r>
              <w:t>23</w:t>
            </w:r>
          </w:p>
        </w:tc>
        <w:tc>
          <w:tcPr>
            <w:tcW w:w="1633" w:type="dxa"/>
            <w:shd w:val="clear" w:color="auto" w:fill="auto"/>
            <w:vAlign w:val="center"/>
          </w:tcPr>
          <w:p w14:paraId="3CD4E22C" w14:textId="77777777" w:rsidR="00617ABA" w:rsidRPr="00FE760F" w:rsidRDefault="00617ABA" w:rsidP="0011551F">
            <w:pPr>
              <w:pStyle w:val="TAC"/>
            </w:pPr>
            <w:r>
              <w:t>43</w:t>
            </w:r>
          </w:p>
        </w:tc>
      </w:tr>
    </w:tbl>
    <w:p w14:paraId="5D614D96" w14:textId="77777777" w:rsidR="00617ABA" w:rsidRDefault="00617ABA" w:rsidP="00617ABA">
      <w:pPr>
        <w:pStyle w:val="ListParagraph"/>
        <w:spacing w:after="120" w:line="259" w:lineRule="auto"/>
        <w:ind w:left="0"/>
        <w:contextualSpacing w:val="0"/>
      </w:pP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 xml:space="preserve">able </w:t>
      </w:r>
      <w:r w:rsidRPr="00B63113">
        <w:lastRenderedPageBreak/>
        <w:t>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6609DE">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7CDF624C" w:rsidR="00617ABA" w:rsidRPr="00D431E6" w:rsidRDefault="00617ABA" w:rsidP="0011551F">
            <w:pPr>
              <w:pStyle w:val="TAN"/>
              <w:rPr>
                <w:rFonts w:cs="Arial"/>
                <w:szCs w:val="18"/>
              </w:rPr>
            </w:pPr>
            <w:r w:rsidRPr="00D431E6">
              <w:rPr>
                <w:rFonts w:cs="Arial"/>
                <w:szCs w:val="18"/>
              </w:rPr>
              <w:t>NOTE 1:</w:t>
            </w:r>
            <w:r w:rsidR="00E72E85" w:rsidRPr="00FE760F">
              <w:t xml:space="preserve"> </w:t>
            </w:r>
            <w:r w:rsidR="00E72E85"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id="88" w:author="Huawei-Chunying Gu" w:date="2024-02-29T12:39:00Z">
              <w:r w:rsidR="003E21BD">
                <w:t xml:space="preserve"> in RRC_CONNECTED</w:t>
              </w:r>
            </w:ins>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64C8B3A8" w14:textId="77777777" w:rsidR="00617ABA" w:rsidRDefault="00617ABA" w:rsidP="0011551F">
            <w:pPr>
              <w:pStyle w:val="TAN"/>
              <w:rPr>
                <w:ins w:id="89" w:author="Hisashi Onozawa (Nokia)" w:date="2024-02-27T15:57:00Z"/>
                <w:rFonts w:cs="Arial"/>
                <w:szCs w:val="18"/>
              </w:rPr>
            </w:pPr>
            <w:r w:rsidRPr="00867FC9">
              <w:rPr>
                <w:rFonts w:cs="Arial"/>
                <w:szCs w:val="18"/>
              </w:rPr>
              <w:t xml:space="preserve">NOTE 3:  </w:t>
            </w:r>
            <w:r w:rsidR="00E72E85"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p w14:paraId="0738539C" w14:textId="46BD97FB" w:rsidR="00B54623" w:rsidRPr="00D431E6" w:rsidRDefault="00B54623" w:rsidP="0011551F">
            <w:pPr>
              <w:pStyle w:val="TAN"/>
              <w:rPr>
                <w:rFonts w:cs="Arial"/>
                <w:szCs w:val="18"/>
              </w:rPr>
            </w:pPr>
            <w:ins w:id="90" w:author="Hisashi Onozawa (Nokia)" w:date="2024-02-27T15:57:00Z">
              <w:r>
                <w:t>NOTE 4:  Minimum EI</w:t>
              </w:r>
            </w:ins>
            <w:ins w:id="91" w:author="Hisashi Onozawa (Nokia)" w:date="2024-02-27T15:58:00Z">
              <w:r>
                <w:t>RP</w:t>
              </w:r>
            </w:ins>
            <w:ins w:id="92" w:author="Hisashi Onozawa (Nokia)" w:date="2024-02-27T15:57:00Z">
              <w:r>
                <w:t xml:space="preserve"> </w:t>
              </w:r>
            </w:ins>
            <w:ins w:id="93" w:author="Hisashi Onozawa (Nokia)" w:date="2024-02-27T17:24:00Z">
              <w:r w:rsidR="00E1670B">
                <w:t>over UE spherical coverage evaluation areas</w:t>
              </w:r>
            </w:ins>
            <w:ins w:id="94" w:author="Hisashi Onozawa (Nokia)" w:date="2024-02-27T15:57:00Z">
              <w:r>
                <w:t xml:space="preserve"> is defined as the lower limit minus 2 dB in initial access and RRC_INACTIVE</w:t>
              </w:r>
            </w:ins>
          </w:p>
        </w:tc>
      </w:tr>
    </w:tbl>
    <w:p w14:paraId="4DB18AEA" w14:textId="77777777" w:rsidR="004E4C44" w:rsidRDefault="004E4C44" w:rsidP="004E4C44"/>
    <w:p w14:paraId="7E5B6158" w14:textId="0992541D" w:rsidR="00617ABA" w:rsidRPr="00D431E6" w:rsidRDefault="00617ABA" w:rsidP="00617ABA">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17ABA" w:rsidRPr="00D431E6" w14:paraId="41EF64BA"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2B27A49" w14:textId="77777777" w:rsidR="00617ABA" w:rsidRPr="00D431E6" w:rsidRDefault="00617ABA" w:rsidP="0011551F">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A0C2C" w14:textId="77777777" w:rsidR="00617ABA" w:rsidRPr="00D431E6" w:rsidRDefault="00617ABA" w:rsidP="0011551F">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81E307" w14:textId="77777777" w:rsidR="00617ABA" w:rsidRPr="00D431E6" w:rsidRDefault="00617ABA" w:rsidP="0011551F">
            <w:pPr>
              <w:pStyle w:val="TAH"/>
              <w:rPr>
                <w:rFonts w:cs="Arial"/>
                <w:szCs w:val="18"/>
              </w:rPr>
            </w:pPr>
            <w:r w:rsidRPr="00D431E6">
              <w:rPr>
                <w:rFonts w:cs="Arial"/>
              </w:rPr>
              <w:t>ϕ</w:t>
            </w:r>
            <w:r w:rsidRPr="00D431E6">
              <w:rPr>
                <w:rFonts w:cs="Arial"/>
                <w:szCs w:val="18"/>
              </w:rPr>
              <w:t xml:space="preserve"> range (degree)</w:t>
            </w:r>
          </w:p>
        </w:tc>
      </w:tr>
      <w:tr w:rsidR="00617ABA" w:rsidRPr="00D431E6" w14:paraId="5D70BC12"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7F7FDAD" w14:textId="77777777" w:rsidR="00617ABA" w:rsidRPr="00D431E6" w:rsidRDefault="00617ABA" w:rsidP="0011551F">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BA1FA" w14:textId="10A9966B" w:rsidR="00617ABA" w:rsidRPr="00D431E6" w:rsidRDefault="00617ABA" w:rsidP="0011551F">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1BC46" w14:textId="69A80D67" w:rsidR="00617ABA" w:rsidRPr="00D431E6" w:rsidRDefault="00617ABA" w:rsidP="0011551F">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17ABA" w:rsidRPr="00D431E6" w14:paraId="5010D42B" w14:textId="77777777" w:rsidTr="006609DE">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8EBD4EE" w14:textId="77777777" w:rsidR="00617ABA" w:rsidRPr="00D431E6" w:rsidRDefault="00617ABA" w:rsidP="0011551F">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498DD" w14:textId="6F170627" w:rsidR="00617ABA" w:rsidRPr="00D431E6" w:rsidRDefault="00617ABA" w:rsidP="0011551F">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0710" w14:textId="6B1B8F28" w:rsidR="00617ABA" w:rsidRPr="00D431E6" w:rsidRDefault="00617ABA" w:rsidP="0011551F">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17ABA" w:rsidRPr="00D431E6" w14:paraId="0354729E" w14:textId="77777777" w:rsidTr="006609DE">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30A849EB" w14:textId="6EF8E0EB" w:rsidR="00617ABA" w:rsidRPr="00D431E6" w:rsidRDefault="00617ABA" w:rsidP="00E72E85">
            <w:pPr>
              <w:pStyle w:val="TAN"/>
            </w:pPr>
            <w:r w:rsidRPr="00D431E6">
              <w:t xml:space="preserve">NOTE 1: </w:t>
            </w:r>
            <w:r w:rsidR="00E72E85"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43287D1C" w14:textId="34BA7C2C" w:rsidR="00617ABA" w:rsidRPr="00D431E6" w:rsidRDefault="00617ABA" w:rsidP="00E72E85">
            <w:pPr>
              <w:pStyle w:val="TAN"/>
            </w:pPr>
            <w:r w:rsidRPr="00F27AEC">
              <w:t xml:space="preserve">NOTE 2: </w:t>
            </w:r>
            <w:r w:rsidR="00E72E85"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9BDC9E6" w14:textId="77777777" w:rsidR="00617ABA" w:rsidRDefault="00617ABA" w:rsidP="00617ABA"/>
    <w:p w14:paraId="60F766BB" w14:textId="4161CE1A" w:rsidR="00617ABA" w:rsidRPr="00FE760F" w:rsidRDefault="00617ABA" w:rsidP="00617ABA">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6.2.1.6</w:t>
      </w:r>
      <w:r w:rsidRPr="005E01D7">
        <w:rPr>
          <w:rFonts w:eastAsia="Malgun Gothic"/>
        </w:rPr>
        <w:t>-4.</w:t>
      </w:r>
    </w:p>
    <w:p w14:paraId="0E2CED2D" w14:textId="77777777" w:rsidR="00617ABA" w:rsidRPr="00FE760F" w:rsidRDefault="00617ABA" w:rsidP="00617ABA">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17ABA" w:rsidRPr="005E01D7" w14:paraId="3D693C57" w14:textId="77777777" w:rsidTr="0011551F">
        <w:trPr>
          <w:trHeight w:val="208"/>
          <w:jc w:val="center"/>
        </w:trPr>
        <w:tc>
          <w:tcPr>
            <w:tcW w:w="2653" w:type="dxa"/>
            <w:shd w:val="clear" w:color="auto" w:fill="auto"/>
            <w:vAlign w:val="center"/>
          </w:tcPr>
          <w:p w14:paraId="6C9397A2" w14:textId="77777777" w:rsidR="00617ABA" w:rsidRPr="005E01D7" w:rsidRDefault="00617ABA" w:rsidP="00AC70E5">
            <w:pPr>
              <w:pStyle w:val="TAH"/>
            </w:pPr>
            <w:r w:rsidRPr="005E01D7">
              <w:t>Band</w:t>
            </w:r>
          </w:p>
        </w:tc>
        <w:tc>
          <w:tcPr>
            <w:tcW w:w="2292" w:type="dxa"/>
          </w:tcPr>
          <w:p w14:paraId="752D1C35" w14:textId="77777777" w:rsidR="00617ABA" w:rsidRPr="005E01D7" w:rsidRDefault="00617ABA" w:rsidP="00AC70E5">
            <w:pPr>
              <w:pStyle w:val="TAH"/>
            </w:pPr>
            <w:r w:rsidRPr="005E01D7">
              <w:rPr>
                <w:rFonts w:ascii="Symbol" w:hAnsi="Symbol"/>
              </w:rPr>
              <w:t></w:t>
            </w:r>
            <w:proofErr w:type="spellStart"/>
            <w:r w:rsidRPr="005E01D7">
              <w:t>MB</w:t>
            </w:r>
            <w:r w:rsidRPr="005E01D7">
              <w:rPr>
                <w:vertAlign w:val="subscript"/>
              </w:rPr>
              <w:t>P,n</w:t>
            </w:r>
            <w:proofErr w:type="spellEnd"/>
            <w:r w:rsidRPr="005E01D7">
              <w:t xml:space="preserve"> (dB)</w:t>
            </w:r>
          </w:p>
        </w:tc>
        <w:tc>
          <w:tcPr>
            <w:tcW w:w="2379" w:type="dxa"/>
          </w:tcPr>
          <w:p w14:paraId="5EA00EEB" w14:textId="77777777" w:rsidR="00617ABA" w:rsidRPr="005E01D7" w:rsidRDefault="00617ABA" w:rsidP="00AC70E5">
            <w:pPr>
              <w:pStyle w:val="TAH"/>
            </w:pPr>
            <w:r w:rsidRPr="005E01D7">
              <w:rPr>
                <w:rFonts w:ascii="Symbol" w:hAnsi="Symbol"/>
              </w:rPr>
              <w:t></w:t>
            </w:r>
            <w:proofErr w:type="spellStart"/>
            <w:r w:rsidRPr="005E01D7">
              <w:t>MB</w:t>
            </w:r>
            <w:r w:rsidRPr="005E01D7">
              <w:rPr>
                <w:vertAlign w:val="subscript"/>
              </w:rPr>
              <w:t>S,n</w:t>
            </w:r>
            <w:proofErr w:type="spellEnd"/>
            <w:r w:rsidRPr="005E01D7">
              <w:t xml:space="preserve"> (dB)</w:t>
            </w:r>
          </w:p>
        </w:tc>
      </w:tr>
      <w:tr w:rsidR="00617ABA" w:rsidRPr="005E01D7" w14:paraId="70E149FD" w14:textId="77777777" w:rsidTr="0011551F">
        <w:trPr>
          <w:trHeight w:val="288"/>
          <w:jc w:val="center"/>
        </w:trPr>
        <w:tc>
          <w:tcPr>
            <w:tcW w:w="2653" w:type="dxa"/>
            <w:shd w:val="clear" w:color="auto" w:fill="auto"/>
            <w:vAlign w:val="center"/>
          </w:tcPr>
          <w:p w14:paraId="093CAFD3" w14:textId="77777777" w:rsidR="00617ABA" w:rsidRPr="005E01D7" w:rsidRDefault="00617ABA" w:rsidP="00AC70E5">
            <w:pPr>
              <w:pStyle w:val="TAC"/>
              <w:rPr>
                <w:rFonts w:eastAsia="Malgun Gothic"/>
              </w:rPr>
            </w:pPr>
            <w:r w:rsidRPr="005E01D7">
              <w:rPr>
                <w:rFonts w:eastAsia="Malgun Gothic"/>
              </w:rPr>
              <w:t>n257</w:t>
            </w:r>
          </w:p>
        </w:tc>
        <w:tc>
          <w:tcPr>
            <w:tcW w:w="2292" w:type="dxa"/>
            <w:vAlign w:val="center"/>
          </w:tcPr>
          <w:p w14:paraId="7831D970" w14:textId="77777777" w:rsidR="00617ABA" w:rsidRPr="005E01D7" w:rsidRDefault="00617ABA" w:rsidP="00AC70E5">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2B6F88D6"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322BA30B" w14:textId="77777777" w:rsidTr="0011551F">
        <w:trPr>
          <w:trHeight w:val="288"/>
          <w:jc w:val="center"/>
        </w:trPr>
        <w:tc>
          <w:tcPr>
            <w:tcW w:w="2653" w:type="dxa"/>
            <w:shd w:val="clear" w:color="auto" w:fill="auto"/>
            <w:vAlign w:val="center"/>
          </w:tcPr>
          <w:p w14:paraId="0DE05D5C" w14:textId="77777777" w:rsidR="00617ABA" w:rsidRPr="005E01D7" w:rsidRDefault="00617ABA" w:rsidP="00AC70E5">
            <w:pPr>
              <w:pStyle w:val="TAC"/>
              <w:rPr>
                <w:rFonts w:eastAsia="Malgun Gothic"/>
              </w:rPr>
            </w:pPr>
            <w:r w:rsidRPr="005E01D7">
              <w:rPr>
                <w:rFonts w:eastAsia="Malgun Gothic"/>
              </w:rPr>
              <w:t>n258</w:t>
            </w:r>
          </w:p>
        </w:tc>
        <w:tc>
          <w:tcPr>
            <w:tcW w:w="2292" w:type="dxa"/>
            <w:vAlign w:val="center"/>
          </w:tcPr>
          <w:p w14:paraId="736A3C01"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D8CEB4C" w14:textId="77777777" w:rsidR="00617ABA" w:rsidRPr="005E01D7" w:rsidRDefault="00617ABA" w:rsidP="00AC70E5">
            <w:pPr>
              <w:pStyle w:val="TAC"/>
              <w:rPr>
                <w:rFonts w:eastAsia="Malgun Gothic" w:cs="Arial"/>
              </w:rPr>
            </w:pPr>
            <w:r w:rsidRPr="005E01D7">
              <w:rPr>
                <w:rFonts w:eastAsia="Malgun Gothic" w:cs="Arial"/>
              </w:rPr>
              <w:t>0.7</w:t>
            </w:r>
          </w:p>
        </w:tc>
      </w:tr>
      <w:tr w:rsidR="00617ABA" w:rsidRPr="005E01D7" w14:paraId="790B560E" w14:textId="77777777" w:rsidTr="0011551F">
        <w:trPr>
          <w:trHeight w:val="288"/>
          <w:jc w:val="center"/>
        </w:trPr>
        <w:tc>
          <w:tcPr>
            <w:tcW w:w="2653" w:type="dxa"/>
            <w:shd w:val="clear" w:color="auto" w:fill="auto"/>
            <w:vAlign w:val="center"/>
          </w:tcPr>
          <w:p w14:paraId="4F1AAE11" w14:textId="77777777" w:rsidR="00617ABA" w:rsidRPr="005E01D7" w:rsidRDefault="00617ABA" w:rsidP="00AC70E5">
            <w:pPr>
              <w:pStyle w:val="TAC"/>
              <w:rPr>
                <w:rFonts w:eastAsia="Malgun Gothic"/>
              </w:rPr>
            </w:pPr>
            <w:r>
              <w:rPr>
                <w:rFonts w:eastAsia="Malgun Gothic"/>
              </w:rPr>
              <w:t>n261</w:t>
            </w:r>
          </w:p>
        </w:tc>
        <w:tc>
          <w:tcPr>
            <w:tcW w:w="2292" w:type="dxa"/>
            <w:vAlign w:val="center"/>
          </w:tcPr>
          <w:p w14:paraId="4D94B08B" w14:textId="77777777" w:rsidR="00617ABA" w:rsidRPr="005E01D7" w:rsidRDefault="00617ABA" w:rsidP="00AC70E5">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5C45B3B0" w14:textId="77777777" w:rsidR="00617ABA" w:rsidRPr="005E01D7" w:rsidRDefault="00617ABA" w:rsidP="00AC70E5">
            <w:pPr>
              <w:pStyle w:val="TAC"/>
              <w:rPr>
                <w:rFonts w:eastAsia="Malgun Gothic" w:cs="Arial"/>
              </w:rPr>
            </w:pPr>
            <w:r w:rsidRPr="005E01D7">
              <w:rPr>
                <w:rFonts w:eastAsia="Malgun Gothic" w:cs="Arial"/>
              </w:rPr>
              <w:t>0.7</w:t>
            </w:r>
          </w:p>
        </w:tc>
      </w:tr>
    </w:tbl>
    <w:p w14:paraId="2DE9118E" w14:textId="5D2CA081" w:rsidR="00617ABA" w:rsidRDefault="00617ABA" w:rsidP="00842EF7"/>
    <w:p w14:paraId="23591504" w14:textId="77777777" w:rsidR="004F4E32" w:rsidRDefault="004F4E32" w:rsidP="004F4E32">
      <w:pPr>
        <w:pStyle w:val="Heading4"/>
      </w:pPr>
      <w:bookmarkStart w:id="95" w:name="_Toc98864105"/>
      <w:bookmarkStart w:id="96" w:name="_Toc99733354"/>
      <w:bookmarkStart w:id="97" w:name="_Toc106577245"/>
      <w:bookmarkStart w:id="98" w:name="_Toc114536996"/>
      <w:bookmarkStart w:id="99" w:name="_Toc115257264"/>
      <w:bookmarkStart w:id="100" w:name="_Toc123086583"/>
      <w:bookmarkStart w:id="101" w:name="_Toc123088318"/>
      <w:bookmarkStart w:id="102" w:name="_Toc124297973"/>
      <w:bookmarkStart w:id="103" w:name="_Toc130574724"/>
      <w:bookmarkStart w:id="104" w:name="_Toc131767134"/>
      <w:bookmarkStart w:id="105" w:name="_Toc138887720"/>
      <w:bookmarkStart w:id="106" w:name="_Toc145919915"/>
      <w:bookmarkStart w:id="107" w:name="_Toc155389145"/>
      <w:bookmarkStart w:id="108" w:name="_Toc155406204"/>
      <w:r>
        <w:t>6.2.1.7</w:t>
      </w:r>
      <w:r>
        <w:tab/>
        <w:t>UE maximum output power for power class 7</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87FC8B" w14:textId="65F65F04" w:rsidR="004F4E32" w:rsidRDefault="004F4E32" w:rsidP="004F4E32">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109" w:author="Hisashi Onozawa (Nokia)" w:date="2024-02-16T17:23:00Z">
        <w:r w:rsidR="00165C30" w:rsidRPr="00CB339F">
          <w:t>In case of initial access and RRC_INACTIVE, the cumulative period of measurement shall equal or exceed 1ms.</w:t>
        </w:r>
        <w:r w:rsidR="00165C30">
          <w:t xml:space="preserve"> </w:t>
        </w:r>
      </w:ins>
      <w:r>
        <w:t xml:space="preserve">The minimum output power values for EIRP are found in Table 6.2.1.7-1. The requirement is verified with the test metric of total component of EIRP (Link=TX beam peak direction, Meas=Link angle). </w:t>
      </w:r>
    </w:p>
    <w:p w14:paraId="1AF01BEB" w14:textId="77777777" w:rsidR="004F4E32" w:rsidRDefault="004F4E32" w:rsidP="004F4E32">
      <w:pPr>
        <w:pStyle w:val="TH"/>
      </w:pPr>
      <w:r>
        <w:lastRenderedPageBreak/>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F4E32" w14:paraId="6C4C5CF4"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86BBB6D" w14:textId="77777777" w:rsidR="004F4E32" w:rsidRDefault="004F4E32" w:rsidP="0011551F">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01E8CA" w14:textId="77777777" w:rsidR="004F4E32" w:rsidRDefault="004F4E32" w:rsidP="0011551F">
            <w:pPr>
              <w:pStyle w:val="TAH"/>
            </w:pPr>
            <w:r>
              <w:t>Min peak EIRP (dBm)</w:t>
            </w:r>
          </w:p>
        </w:tc>
      </w:tr>
      <w:tr w:rsidR="00A064FE" w14:paraId="2076BBCF"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4896F919" w14:textId="77777777" w:rsidR="00A064FE" w:rsidRDefault="00A064FE" w:rsidP="00A064FE">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DF02AE" w14:textId="64B63C46" w:rsidR="00A064FE" w:rsidRDefault="00A064FE" w:rsidP="00A064FE">
            <w:pPr>
              <w:pStyle w:val="TAC"/>
            </w:pPr>
            <w:r>
              <w:t>16.4</w:t>
            </w:r>
          </w:p>
        </w:tc>
      </w:tr>
      <w:tr w:rsidR="00A064FE" w14:paraId="084A6F06"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060FAB93" w14:textId="77777777" w:rsidR="00A064FE" w:rsidRDefault="00A064FE" w:rsidP="00A064FE">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35E2CC" w14:textId="4C8EEC36" w:rsidR="00A064FE" w:rsidRDefault="00A064FE" w:rsidP="00A064FE">
            <w:pPr>
              <w:pStyle w:val="TAC"/>
            </w:pPr>
            <w:r>
              <w:t>16.4</w:t>
            </w:r>
          </w:p>
        </w:tc>
      </w:tr>
      <w:tr w:rsidR="00A064FE" w14:paraId="1258D34E" w14:textId="77777777" w:rsidTr="0011551F">
        <w:tc>
          <w:tcPr>
            <w:tcW w:w="1797" w:type="dxa"/>
            <w:tcBorders>
              <w:top w:val="single" w:sz="4" w:space="0" w:color="auto"/>
              <w:left w:val="single" w:sz="4" w:space="0" w:color="auto"/>
              <w:bottom w:val="single" w:sz="4" w:space="0" w:color="auto"/>
              <w:right w:val="single" w:sz="4" w:space="0" w:color="auto"/>
            </w:tcBorders>
            <w:vAlign w:val="center"/>
            <w:hideMark/>
          </w:tcPr>
          <w:p w14:paraId="2A91F486" w14:textId="77777777" w:rsidR="00A064FE" w:rsidRDefault="00A064FE" w:rsidP="00A064FE">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5E8D20" w14:textId="409D2291" w:rsidR="00A064FE" w:rsidRDefault="00A064FE" w:rsidP="00A064FE">
            <w:pPr>
              <w:pStyle w:val="TAC"/>
            </w:pPr>
            <w:r>
              <w:t>16.4</w:t>
            </w:r>
          </w:p>
        </w:tc>
      </w:tr>
      <w:tr w:rsidR="004F4E32" w14:paraId="2460DDB7" w14:textId="77777777" w:rsidTr="0011551F">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4AF002B" w14:textId="77777777" w:rsidR="004F4E32" w:rsidRDefault="004F4E32" w:rsidP="0011551F">
            <w:pPr>
              <w:pStyle w:val="TAN"/>
            </w:pPr>
            <w:r>
              <w:t>NOTE 1:</w:t>
            </w:r>
            <w:r>
              <w:tab/>
              <w:t>Minimum peak EIRP is defined as the lower limit without tolerance</w:t>
            </w:r>
          </w:p>
          <w:p w14:paraId="11E274EC" w14:textId="77777777" w:rsidR="004F4E32" w:rsidRDefault="004F4E32" w:rsidP="0011551F">
            <w:pPr>
              <w:pStyle w:val="TAN"/>
              <w:rPr>
                <w:ins w:id="110" w:author="Hisashi Onozawa (Nokia)" w:date="2024-02-16T17:26:00Z"/>
              </w:rPr>
            </w:pPr>
            <w:r>
              <w:t>NOTE 2:</w:t>
            </w:r>
            <w:r>
              <w:tab/>
              <w:t>Void</w:t>
            </w:r>
          </w:p>
          <w:p w14:paraId="78A67198" w14:textId="3A923A25" w:rsidR="00165C30" w:rsidRDefault="00165C30" w:rsidP="0011551F">
            <w:pPr>
              <w:pStyle w:val="TAN"/>
            </w:pPr>
            <w:ins w:id="111" w:author="Hisashi Onozawa (Nokia)" w:date="2024-02-16T17:26:00Z">
              <w:r>
                <w:t xml:space="preserve">NOTE 3: </w:t>
              </w:r>
              <w:r>
                <w:tab/>
                <w:t>Minimum peak EIRP does not apply to initial access and RRC_INACTIVE.</w:t>
              </w:r>
            </w:ins>
          </w:p>
        </w:tc>
      </w:tr>
    </w:tbl>
    <w:p w14:paraId="332674F2" w14:textId="77777777" w:rsidR="004F4E32" w:rsidRDefault="004F4E32" w:rsidP="004F4E32"/>
    <w:p w14:paraId="65613BFB" w14:textId="77777777" w:rsidR="004F4E32" w:rsidRDefault="004F4E32" w:rsidP="004F4E32">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E4704BE" w14:textId="77777777" w:rsidR="004F4E32" w:rsidRDefault="004F4E32" w:rsidP="004F4E32">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4E32" w14:paraId="101B70E3" w14:textId="77777777" w:rsidTr="0011551F">
        <w:tc>
          <w:tcPr>
            <w:tcW w:w="1606" w:type="dxa"/>
            <w:tcBorders>
              <w:top w:val="single" w:sz="4" w:space="0" w:color="auto"/>
              <w:left w:val="single" w:sz="4" w:space="0" w:color="auto"/>
              <w:bottom w:val="single" w:sz="4" w:space="0" w:color="auto"/>
              <w:right w:val="single" w:sz="4" w:space="0" w:color="auto"/>
            </w:tcBorders>
            <w:vAlign w:val="center"/>
            <w:hideMark/>
          </w:tcPr>
          <w:p w14:paraId="658DD0D3" w14:textId="77777777" w:rsidR="004F4E32" w:rsidRDefault="004F4E32" w:rsidP="0011551F">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C912CC3" w14:textId="77777777" w:rsidR="004F4E32" w:rsidRDefault="004F4E32" w:rsidP="0011551F">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386EDCDA" w14:textId="77777777" w:rsidR="004F4E32" w:rsidRDefault="004F4E32" w:rsidP="0011551F">
            <w:pPr>
              <w:pStyle w:val="TAH"/>
              <w:rPr>
                <w:rFonts w:eastAsia="Calibri"/>
              </w:rPr>
            </w:pPr>
            <w:r>
              <w:rPr>
                <w:rFonts w:eastAsia="Calibri"/>
              </w:rPr>
              <w:t>Max EIRP (dBm)</w:t>
            </w:r>
          </w:p>
        </w:tc>
      </w:tr>
      <w:tr w:rsidR="004F4E32" w14:paraId="4194874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07C67834" w14:textId="77777777" w:rsidR="004F4E32" w:rsidRDefault="004F4E32" w:rsidP="0011551F">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3FE1E28"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D7D85F" w14:textId="77777777" w:rsidR="004F4E32" w:rsidRDefault="004F4E32" w:rsidP="0011551F">
            <w:pPr>
              <w:pStyle w:val="TAC"/>
              <w:rPr>
                <w:rFonts w:eastAsia="Calibri"/>
              </w:rPr>
            </w:pPr>
            <w:r>
              <w:rPr>
                <w:rFonts w:eastAsia="Calibri"/>
              </w:rPr>
              <w:t>43</w:t>
            </w:r>
          </w:p>
        </w:tc>
      </w:tr>
      <w:tr w:rsidR="004F4E32" w14:paraId="6916876F"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7A17B085" w14:textId="77777777" w:rsidR="004F4E32" w:rsidRDefault="004F4E32" w:rsidP="0011551F">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DBE1D0"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72E060" w14:textId="77777777" w:rsidR="004F4E32" w:rsidRDefault="004F4E32" w:rsidP="0011551F">
            <w:pPr>
              <w:pStyle w:val="TAC"/>
              <w:rPr>
                <w:rFonts w:eastAsia="Calibri"/>
              </w:rPr>
            </w:pPr>
            <w:r>
              <w:rPr>
                <w:rFonts w:eastAsia="Calibri"/>
              </w:rPr>
              <w:t>43</w:t>
            </w:r>
          </w:p>
        </w:tc>
      </w:tr>
      <w:tr w:rsidR="004F4E32" w14:paraId="44C8F44E" w14:textId="77777777" w:rsidTr="0011551F">
        <w:tc>
          <w:tcPr>
            <w:tcW w:w="1606" w:type="dxa"/>
            <w:tcBorders>
              <w:top w:val="single" w:sz="4" w:space="0" w:color="auto"/>
              <w:left w:val="single" w:sz="4" w:space="0" w:color="auto"/>
              <w:bottom w:val="single" w:sz="4" w:space="0" w:color="auto"/>
              <w:right w:val="single" w:sz="4" w:space="0" w:color="auto"/>
            </w:tcBorders>
            <w:hideMark/>
          </w:tcPr>
          <w:p w14:paraId="20568EE2" w14:textId="77777777" w:rsidR="004F4E32" w:rsidRDefault="004F4E32" w:rsidP="0011551F">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B43A9C" w14:textId="77777777" w:rsidR="004F4E32" w:rsidRDefault="004F4E32" w:rsidP="0011551F">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4394997" w14:textId="77777777" w:rsidR="004F4E32" w:rsidRDefault="004F4E32" w:rsidP="0011551F">
            <w:pPr>
              <w:pStyle w:val="TAC"/>
              <w:rPr>
                <w:rFonts w:eastAsia="Calibri"/>
              </w:rPr>
            </w:pPr>
            <w:r>
              <w:rPr>
                <w:rFonts w:eastAsia="Calibri"/>
              </w:rPr>
              <w:t>43</w:t>
            </w:r>
          </w:p>
        </w:tc>
      </w:tr>
    </w:tbl>
    <w:p w14:paraId="6C5134FE" w14:textId="77777777" w:rsidR="004F4E32" w:rsidRDefault="004F4E32" w:rsidP="004F4E32"/>
    <w:p w14:paraId="026ADA41" w14:textId="77777777" w:rsidR="004F4E32" w:rsidRDefault="004F4E32" w:rsidP="004F4E32">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843AB54" w14:textId="77777777" w:rsidR="004F4E32" w:rsidRDefault="004F4E32" w:rsidP="004F4E32">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4E32" w:rsidRPr="00E84D1B" w14:paraId="551B51A6" w14:textId="77777777" w:rsidTr="0011551F">
        <w:trPr>
          <w:trHeight w:val="438"/>
        </w:trPr>
        <w:tc>
          <w:tcPr>
            <w:tcW w:w="2694" w:type="dxa"/>
            <w:tcBorders>
              <w:top w:val="single" w:sz="4" w:space="0" w:color="auto"/>
              <w:left w:val="single" w:sz="4" w:space="0" w:color="auto"/>
              <w:bottom w:val="single" w:sz="4" w:space="0" w:color="auto"/>
              <w:right w:val="single" w:sz="4" w:space="0" w:color="auto"/>
            </w:tcBorders>
            <w:hideMark/>
          </w:tcPr>
          <w:p w14:paraId="3710ACCE" w14:textId="77777777" w:rsidR="004F4E32" w:rsidRDefault="004F4E32" w:rsidP="0011551F">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15C22BE9" w14:textId="77777777" w:rsidR="004F4E32" w:rsidRDefault="004F4E32" w:rsidP="0011551F">
            <w:pPr>
              <w:pStyle w:val="TAH"/>
            </w:pPr>
            <w:r>
              <w:t>Min EIRP at 50</w:t>
            </w:r>
            <w:r>
              <w:rPr>
                <w:vertAlign w:val="superscript"/>
              </w:rPr>
              <w:t xml:space="preserve"> </w:t>
            </w:r>
            <w:r>
              <w:t>%-tile CDF (dBm)</w:t>
            </w:r>
          </w:p>
        </w:tc>
      </w:tr>
      <w:tr w:rsidR="00A064FE" w14:paraId="23B07CC4" w14:textId="77777777" w:rsidTr="0011551F">
        <w:trPr>
          <w:trHeight w:val="105"/>
        </w:trPr>
        <w:tc>
          <w:tcPr>
            <w:tcW w:w="2694" w:type="dxa"/>
            <w:tcBorders>
              <w:top w:val="single" w:sz="4" w:space="0" w:color="auto"/>
              <w:left w:val="single" w:sz="4" w:space="0" w:color="auto"/>
              <w:bottom w:val="single" w:sz="4" w:space="0" w:color="auto"/>
              <w:right w:val="single" w:sz="4" w:space="0" w:color="auto"/>
            </w:tcBorders>
            <w:hideMark/>
          </w:tcPr>
          <w:p w14:paraId="14183C80" w14:textId="77777777" w:rsidR="00A064FE" w:rsidRDefault="00A064FE" w:rsidP="00A064FE">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00D5C342" w14:textId="32D1BEC2" w:rsidR="00A064FE" w:rsidRDefault="00A064FE" w:rsidP="00A064FE">
            <w:pPr>
              <w:pStyle w:val="TAC"/>
            </w:pPr>
            <w:r>
              <w:t>5.5</w:t>
            </w:r>
          </w:p>
        </w:tc>
      </w:tr>
      <w:tr w:rsidR="00A064FE" w14:paraId="502F16B4"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44AF311D" w14:textId="77777777" w:rsidR="00A064FE" w:rsidRDefault="00A064FE" w:rsidP="00A064FE">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FFBF693" w14:textId="31C35C75" w:rsidR="00A064FE" w:rsidRDefault="00A064FE" w:rsidP="00A064FE">
            <w:pPr>
              <w:pStyle w:val="TAC"/>
            </w:pPr>
            <w:r>
              <w:t>5.5</w:t>
            </w:r>
          </w:p>
        </w:tc>
      </w:tr>
      <w:tr w:rsidR="00A064FE" w14:paraId="60566A1D" w14:textId="77777777" w:rsidTr="0011551F">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86E529" w14:textId="77777777" w:rsidR="00A064FE" w:rsidRDefault="00A064FE" w:rsidP="00A064FE">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71233B5" w14:textId="65642127" w:rsidR="00A064FE" w:rsidRDefault="00A064FE" w:rsidP="00A064FE">
            <w:pPr>
              <w:pStyle w:val="TAC"/>
            </w:pPr>
            <w:r>
              <w:t>5.5</w:t>
            </w:r>
          </w:p>
        </w:tc>
      </w:tr>
      <w:tr w:rsidR="004F4E32" w:rsidRPr="00E84D1B" w14:paraId="0C2E81D1" w14:textId="77777777" w:rsidTr="0011551F">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6E31BFB0" w14:textId="1EA0816A" w:rsidR="004F4E32" w:rsidRDefault="004F4E32" w:rsidP="0011551F">
            <w:pPr>
              <w:pStyle w:val="TAN"/>
            </w:pPr>
            <w:r>
              <w:t>NOTE 1:</w:t>
            </w:r>
            <w:r>
              <w:tab/>
              <w:t>Minimum EIRP at 50 %-tile CDF is defined as the lower limit without tolerance</w:t>
            </w:r>
            <w:ins w:id="112" w:author="Hisashi Onozawa (Nokia)" w:date="2024-02-16T17:26:00Z">
              <w:r w:rsidR="00165C30">
                <w:t xml:space="preserve"> in RRC_CONNECTED.</w:t>
              </w:r>
            </w:ins>
          </w:p>
          <w:p w14:paraId="505B0537" w14:textId="77777777" w:rsidR="004F4E32" w:rsidRDefault="004F4E32" w:rsidP="0011551F">
            <w:pPr>
              <w:pStyle w:val="TAN"/>
              <w:rPr>
                <w:ins w:id="113" w:author="Hisashi Onozawa (Nokia)" w:date="2024-02-16T17:27:00Z"/>
              </w:rPr>
            </w:pPr>
            <w:r>
              <w:t>NOTE 2:</w:t>
            </w:r>
            <w:r>
              <w:tab/>
              <w:t>The requirements in this table are verified only under normal temperature conditions as defined in Annex E.2.1.</w:t>
            </w:r>
          </w:p>
          <w:p w14:paraId="0593A506" w14:textId="4DB4AEE5" w:rsidR="00165C30" w:rsidRDefault="00165C30" w:rsidP="0011551F">
            <w:pPr>
              <w:pStyle w:val="TAN"/>
            </w:pPr>
            <w:ins w:id="114" w:author="Hisashi Onozawa (Nokia)" w:date="2024-02-16T17:27:00Z">
              <w:r>
                <w:t>NOTE 3:  Minimum EI</w:t>
              </w:r>
            </w:ins>
            <w:ins w:id="115" w:author="Hisashi Onozawa (Nokia)" w:date="2024-02-27T15:58:00Z">
              <w:r w:rsidR="00B54623">
                <w:t>RP</w:t>
              </w:r>
            </w:ins>
            <w:ins w:id="116" w:author="Hisashi Onozawa (Nokia)" w:date="2024-02-16T17:27:00Z">
              <w:r>
                <w:t xml:space="preserve"> at 50%-tile CDF is defined as the lower limit minus 2 dB in initial access and RRC_INACTIVE</w:t>
              </w:r>
            </w:ins>
          </w:p>
        </w:tc>
      </w:tr>
    </w:tbl>
    <w:p w14:paraId="6F36EFF6" w14:textId="77777777" w:rsidR="004F4E32" w:rsidRDefault="004F4E32" w:rsidP="004F4E32">
      <w:pPr>
        <w:rPr>
          <w:rFonts w:eastAsia="??"/>
        </w:rPr>
      </w:pPr>
    </w:p>
    <w:p w14:paraId="29A0A3AF" w14:textId="77777777" w:rsidR="004F4E32" w:rsidRPr="00C04A08" w:rsidRDefault="004F4E32" w:rsidP="004F4E32">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141669E7" w14:textId="77777777" w:rsidR="004F4E32" w:rsidRPr="00C04A08" w:rsidRDefault="004F4E32" w:rsidP="00842EF7"/>
    <w:p w14:paraId="3C582853" w14:textId="3BA0D457" w:rsidR="00CB339F" w:rsidRPr="00CB339F" w:rsidRDefault="00CB339F" w:rsidP="00FD5D84">
      <w:pPr>
        <w:pStyle w:val="Heading3"/>
        <w:rPr>
          <w:color w:val="FF0000"/>
        </w:rPr>
      </w:pPr>
      <w:bookmarkStart w:id="117" w:name="_Toc67926080"/>
      <w:bookmarkStart w:id="118" w:name="_Toc75273718"/>
      <w:bookmarkStart w:id="119" w:name="_Toc76510618"/>
      <w:bookmarkStart w:id="120" w:name="_Toc83129775"/>
      <w:bookmarkStart w:id="121" w:name="_Toc90591307"/>
      <w:bookmarkStart w:id="122" w:name="_Toc98864342"/>
      <w:bookmarkStart w:id="123" w:name="_Toc99733591"/>
      <w:bookmarkStart w:id="124" w:name="_Toc106577496"/>
      <w:bookmarkStart w:id="125" w:name="_Toc114537247"/>
      <w:bookmarkStart w:id="126" w:name="_Toc115257515"/>
      <w:bookmarkStart w:id="127" w:name="_Toc123086835"/>
      <w:bookmarkStart w:id="128" w:name="_Toc123088570"/>
      <w:bookmarkStart w:id="129" w:name="_Toc124298226"/>
      <w:bookmarkStart w:id="130" w:name="_Toc130574977"/>
      <w:bookmarkStart w:id="131" w:name="_Toc131767387"/>
      <w:bookmarkStart w:id="132" w:name="_Toc138887973"/>
      <w:bookmarkStart w:id="133" w:name="_Toc145920174"/>
      <w:bookmarkStart w:id="134" w:name="_Toc155389410"/>
      <w:bookmarkStart w:id="135" w:name="_Toc155406470"/>
      <w:r w:rsidRPr="00CB339F">
        <w:rPr>
          <w:color w:val="FF0000"/>
        </w:rPr>
        <w:t>&lt;Next Changes&gt;</w:t>
      </w:r>
    </w:p>
    <w:p w14:paraId="077C0F79" w14:textId="10A59E8F" w:rsidR="00263262" w:rsidRDefault="00263262" w:rsidP="00263262">
      <w:pPr>
        <w:pStyle w:val="Heading3"/>
        <w:rPr>
          <w:ins w:id="136" w:author="Hisashi Onozawa (Nokia)" w:date="2024-02-27T15:50:00Z"/>
        </w:rPr>
      </w:pPr>
      <w:bookmarkStart w:id="137" w:name="_Toc114537236"/>
      <w:bookmarkStart w:id="138" w:name="_Toc115257504"/>
      <w:bookmarkStart w:id="139" w:name="_Toc123086824"/>
      <w:bookmarkStart w:id="140" w:name="_Toc123088559"/>
      <w:bookmarkStart w:id="141" w:name="_Toc124298215"/>
      <w:bookmarkStart w:id="142" w:name="_Toc130574966"/>
      <w:bookmarkStart w:id="143" w:name="_Toc131767376"/>
      <w:bookmarkStart w:id="144" w:name="_Toc138887962"/>
      <w:bookmarkStart w:id="145" w:name="_Toc145920163"/>
      <w:bookmarkStart w:id="146" w:name="_Toc155389399"/>
      <w:bookmarkStart w:id="147" w:name="_Toc155406458"/>
      <w:r>
        <w:t>6.6.2</w:t>
      </w:r>
      <w:r>
        <w:tab/>
      </w:r>
      <w:ins w:id="148" w:author="Hisashi Onozawa (Nokia)" w:date="2024-02-27T15:50:00Z">
        <w:r w:rsidRPr="00C04A08">
          <w:t xml:space="preserve">Beam </w:t>
        </w:r>
        <w:r>
          <w:t xml:space="preserve">correspondence for power class </w:t>
        </w:r>
      </w:ins>
      <w:ins w:id="149" w:author="Hisashi Onozawa (Nokia)" w:date="2024-02-27T15:51:00Z">
        <w:r>
          <w:t>1</w:t>
        </w:r>
      </w:ins>
      <w:del w:id="150" w:author="Hisashi Onozawa (Nokia)" w:date="2024-02-27T15:50:00Z">
        <w:r w:rsidDel="00263262">
          <w:delText>(Void)</w:delText>
        </w:r>
      </w:del>
      <w:bookmarkEnd w:id="137"/>
      <w:bookmarkEnd w:id="138"/>
      <w:bookmarkEnd w:id="139"/>
      <w:bookmarkEnd w:id="140"/>
      <w:bookmarkEnd w:id="141"/>
      <w:bookmarkEnd w:id="142"/>
      <w:bookmarkEnd w:id="143"/>
      <w:bookmarkEnd w:id="144"/>
      <w:bookmarkEnd w:id="145"/>
      <w:bookmarkEnd w:id="146"/>
      <w:bookmarkEnd w:id="147"/>
    </w:p>
    <w:p w14:paraId="1B1288BA" w14:textId="229964DF" w:rsidR="00263262" w:rsidRPr="00C04A08" w:rsidRDefault="00263262" w:rsidP="00263262">
      <w:pPr>
        <w:pStyle w:val="Heading4"/>
        <w:rPr>
          <w:ins w:id="151" w:author="Hisashi Onozawa (Nokia)" w:date="2024-02-27T15:50:00Z"/>
        </w:rPr>
      </w:pPr>
      <w:ins w:id="152" w:author="Hisashi Onozawa (Nokia)" w:date="2024-02-27T15:50:00Z">
        <w:r>
          <w:t>6.6.2</w:t>
        </w:r>
        <w:r w:rsidRPr="00C04A08">
          <w:t>.1</w:t>
        </w:r>
        <w:r w:rsidRPr="00C04A08">
          <w:tab/>
          <w:t>General</w:t>
        </w:r>
      </w:ins>
    </w:p>
    <w:p w14:paraId="1CE9FFC2" w14:textId="1F35EA0A" w:rsidR="00263262" w:rsidRDefault="00263262" w:rsidP="00263262">
      <w:pPr>
        <w:rPr>
          <w:ins w:id="153" w:author="Hisashi Onozawa (Nokia)" w:date="2024-02-27T15:51:00Z"/>
        </w:rPr>
      </w:pPr>
      <w:ins w:id="154" w:author="Hisashi Onozawa (Nokia)" w:date="2024-02-27T15:51:00Z">
        <w:r>
          <w:t>The beam correspondence requirement for power class 1 UEs in initial access and in RRC_INACTIVE consists of UE spherical coverage only:</w:t>
        </w:r>
      </w:ins>
    </w:p>
    <w:p w14:paraId="5805752A" w14:textId="608EFA21" w:rsidR="00263262" w:rsidRDefault="00263262" w:rsidP="00263262">
      <w:pPr>
        <w:pStyle w:val="B10"/>
        <w:rPr>
          <w:ins w:id="155" w:author="Hisashi Onozawa (Nokia)" w:date="2024-02-27T15:51:00Z"/>
        </w:rPr>
      </w:pPr>
      <w:ins w:id="156" w:author="Hisashi Onozawa (Nokia)" w:date="2024-02-27T15:51:00Z">
        <w:r>
          <w:lastRenderedPageBreak/>
          <w:t>-</w:t>
        </w:r>
        <w:r>
          <w:tab/>
          <w:t>UE shall meet the spherical coverage requirement for initial access and RRC_INACTIVE according to Table 6.2.1.</w:t>
        </w:r>
      </w:ins>
      <w:ins w:id="157" w:author="Hisashi Onozawa (Nokia)" w:date="2024-02-27T15:53:00Z">
        <w:r w:rsidR="00B54623">
          <w:t>1</w:t>
        </w:r>
      </w:ins>
      <w:ins w:id="158" w:author="Hisashi Onozawa (Nokia)" w:date="2024-02-27T15:51:00Z">
        <w:r>
          <w:t>-3, with its autonomously chosen UL beams and without uplink beam sweeping, using the side conditions for initial access and in RRC_INACTIVE as defined in Clause 6.6.</w:t>
        </w:r>
      </w:ins>
      <w:ins w:id="159" w:author="Hisashi Onozawa (Nokia)" w:date="2024-02-27T17:25:00Z">
        <w:r w:rsidR="00E1670B">
          <w:t>2</w:t>
        </w:r>
      </w:ins>
      <w:ins w:id="160" w:author="Hisashi Onozawa (Nokia)" w:date="2024-02-27T15:51:00Z">
        <w:r>
          <w:t>.3.4.</w:t>
        </w:r>
      </w:ins>
    </w:p>
    <w:p w14:paraId="3FF6EE99" w14:textId="101AF912" w:rsidR="00E1670B" w:rsidRDefault="00E1670B" w:rsidP="00E1670B">
      <w:pPr>
        <w:pStyle w:val="Heading4"/>
        <w:rPr>
          <w:ins w:id="161" w:author="Hisashi Onozawa (Nokia)" w:date="2024-02-27T17:19:00Z"/>
        </w:rPr>
      </w:pPr>
      <w:ins w:id="162" w:author="Hisashi Onozawa (Nokia)" w:date="2024-02-27T17:19:00Z">
        <w:r>
          <w:t>6.6.2.2</w:t>
        </w:r>
        <w:r>
          <w:tab/>
        </w:r>
      </w:ins>
      <w:ins w:id="163" w:author="Hisashi Onozawa (Nokia)" w:date="2024-02-27T17:21:00Z">
        <w:r>
          <w:t>(Void)</w:t>
        </w:r>
      </w:ins>
    </w:p>
    <w:p w14:paraId="49F23785" w14:textId="226E27C6" w:rsidR="00E1670B" w:rsidRDefault="00E1670B" w:rsidP="00E1670B">
      <w:pPr>
        <w:pStyle w:val="Heading4"/>
        <w:rPr>
          <w:ins w:id="164" w:author="Hisashi Onozawa (Nokia)" w:date="2024-02-27T17:19:00Z"/>
        </w:rPr>
      </w:pPr>
      <w:ins w:id="165" w:author="Hisashi Onozawa (Nokia)" w:date="2024-02-27T17:19:00Z">
        <w:r>
          <w:t>6.6.</w:t>
        </w:r>
      </w:ins>
      <w:ins w:id="166" w:author="Hisashi Onozawa (Nokia)" w:date="2024-02-27T17:20:00Z">
        <w:r>
          <w:t>2</w:t>
        </w:r>
      </w:ins>
      <w:ins w:id="167" w:author="Hisashi Onozawa (Nokia)" w:date="2024-02-27T17:19:00Z">
        <w:r>
          <w:t>.3</w:t>
        </w:r>
        <w:r>
          <w:tab/>
          <w:t>Side Conditions</w:t>
        </w:r>
      </w:ins>
    </w:p>
    <w:p w14:paraId="5191A82D" w14:textId="1ACC0D90" w:rsidR="00E1670B" w:rsidRDefault="00E1670B" w:rsidP="00E1670B">
      <w:pPr>
        <w:pStyle w:val="Heading5"/>
        <w:rPr>
          <w:ins w:id="168" w:author="Hisashi Onozawa (Nokia)" w:date="2024-02-27T17:20:00Z"/>
        </w:rPr>
      </w:pPr>
      <w:ins w:id="169" w:author="Hisashi Onozawa (Nokia)" w:date="2024-02-27T17:20:00Z">
        <w:r>
          <w:t>6.6.2.3.1</w:t>
        </w:r>
        <w:r>
          <w:tab/>
          <w:t>(Void)</w:t>
        </w:r>
      </w:ins>
    </w:p>
    <w:p w14:paraId="6B5850C7" w14:textId="5D144377" w:rsidR="00E1670B" w:rsidRDefault="00E1670B" w:rsidP="00E1670B">
      <w:pPr>
        <w:pStyle w:val="Heading5"/>
        <w:rPr>
          <w:ins w:id="170" w:author="Hisashi Onozawa (Nokia)" w:date="2024-02-27T17:20:00Z"/>
        </w:rPr>
      </w:pPr>
      <w:ins w:id="171" w:author="Hisashi Onozawa (Nokia)" w:date="2024-02-27T17:20:00Z">
        <w:r>
          <w:t>6.6.2.3.2</w:t>
        </w:r>
        <w:r>
          <w:tab/>
        </w:r>
      </w:ins>
      <w:ins w:id="172" w:author="Hisashi Onozawa (Nokia)" w:date="2024-02-27T17:21:00Z">
        <w:r>
          <w:t>(Void)</w:t>
        </w:r>
      </w:ins>
    </w:p>
    <w:p w14:paraId="0592806B" w14:textId="409EB932" w:rsidR="00E1670B" w:rsidRDefault="00E1670B" w:rsidP="00E1670B">
      <w:pPr>
        <w:pStyle w:val="Heading5"/>
        <w:rPr>
          <w:ins w:id="173" w:author="Hisashi Onozawa (Nokia)" w:date="2024-02-27T17:20:00Z"/>
        </w:rPr>
      </w:pPr>
      <w:ins w:id="174" w:author="Hisashi Onozawa (Nokia)" w:date="2024-02-27T17:20:00Z">
        <w:r>
          <w:t>6.6.2.3.3</w:t>
        </w:r>
        <w:r>
          <w:tab/>
        </w:r>
      </w:ins>
      <w:ins w:id="175" w:author="Hisashi Onozawa (Nokia)" w:date="2024-02-27T17:21:00Z">
        <w:r>
          <w:t>(Void)</w:t>
        </w:r>
      </w:ins>
    </w:p>
    <w:p w14:paraId="01E1B3CE" w14:textId="32241DFF" w:rsidR="00E1670B" w:rsidRDefault="00E1670B" w:rsidP="00E1670B">
      <w:pPr>
        <w:pStyle w:val="Heading5"/>
        <w:rPr>
          <w:ins w:id="176" w:author="Hisashi Onozawa (Nokia)" w:date="2024-02-27T17:21:00Z"/>
        </w:rPr>
      </w:pPr>
      <w:ins w:id="177" w:author="Hisashi Onozawa (Nokia)" w:date="2024-02-27T17:20:00Z">
        <w:r>
          <w:t>6.6.2.3.4</w:t>
        </w:r>
        <w:r>
          <w:tab/>
        </w:r>
      </w:ins>
      <w:ins w:id="178" w:author="Hisashi Onozawa (Nokia)" w:date="2024-02-27T17:21:00Z">
        <w:r>
          <w:t>Side Condition for Beam Correspondence requirements in initial access and RRC_INACTIVE</w:t>
        </w:r>
      </w:ins>
    </w:p>
    <w:p w14:paraId="17495DC9" w14:textId="77777777" w:rsidR="00E1670B" w:rsidRDefault="00E1670B" w:rsidP="00E1670B">
      <w:pPr>
        <w:rPr>
          <w:ins w:id="179" w:author="Hisashi Onozawa (Nokia)" w:date="2024-02-27T17:21:00Z"/>
          <w:rFonts w:cs="v4.2.0"/>
          <w:lang w:eastAsia="zh-CN"/>
        </w:rPr>
      </w:pPr>
      <w:ins w:id="180" w:author="Hisashi Onozawa (Nokia)" w:date="2024-02-27T17:21:00Z">
        <w:r>
          <w:rPr>
            <w:rFonts w:cs="v4.2.0"/>
          </w:rPr>
          <w:t>The beam correspondence requirements are only applied under the following side conditions:</w:t>
        </w:r>
      </w:ins>
    </w:p>
    <w:p w14:paraId="749FB38B" w14:textId="0C225116" w:rsidR="00E1670B" w:rsidRDefault="00E1670B" w:rsidP="00E1670B">
      <w:pPr>
        <w:pStyle w:val="B10"/>
        <w:rPr>
          <w:ins w:id="181" w:author="Hisashi Onozawa (Nokia)" w:date="2024-02-27T17:21:00Z"/>
          <w:lang w:eastAsia="zh-CN"/>
        </w:rPr>
      </w:pPr>
      <w:ins w:id="182" w:author="Hisashi Onozawa (Nokia)" w:date="2024-02-27T17:21:00Z">
        <w:r>
          <w:t>-</w:t>
        </w:r>
        <w:r>
          <w:tab/>
        </w:r>
      </w:ins>
      <w:ins w:id="183" w:author="Hisashi Onozawa (Nokia)" w:date="2024-02-27T17:30:00Z">
        <w:r w:rsidR="000C38B5">
          <w:rPr>
            <w:rFonts w:cs="v4.2.0"/>
          </w:rPr>
          <w:t>The</w:t>
        </w:r>
        <w:r w:rsidR="000C38B5">
          <w:rPr>
            <w:lang w:eastAsia="zh-CN"/>
          </w:rPr>
          <w:t xml:space="preserve"> downlink reference signal SSB is provided, and CSI-RS is not provided.</w:t>
        </w:r>
      </w:ins>
    </w:p>
    <w:p w14:paraId="01FE2D92" w14:textId="54CE716C" w:rsidR="00E1670B" w:rsidRDefault="00E1670B" w:rsidP="00E1670B">
      <w:pPr>
        <w:pStyle w:val="B10"/>
        <w:rPr>
          <w:ins w:id="184" w:author="Hisashi Onozawa (Nokia)" w:date="2024-02-27T17:21:00Z"/>
        </w:rPr>
      </w:pPr>
      <w:ins w:id="185" w:author="Hisashi Onozawa (Nokia)" w:date="2024-02-27T17:21:00Z">
        <w:r>
          <w:t>-</w:t>
        </w:r>
        <w:r>
          <w:tab/>
          <w:t>For beam correspondence, conditions for L1-RSRP measurements are fulfilled according to Table 6.6.</w:t>
        </w:r>
      </w:ins>
      <w:ins w:id="186" w:author="Hisashi Onozawa (Nokia)" w:date="2024-02-27T17:26:00Z">
        <w:r>
          <w:t>2</w:t>
        </w:r>
      </w:ins>
      <w:ins w:id="187" w:author="Hisashi Onozawa (Nokia)" w:date="2024-02-27T17:21:00Z">
        <w:r>
          <w:t>.3.</w:t>
        </w:r>
      </w:ins>
      <w:ins w:id="188" w:author="Hisashi Onozawa (Nokia)" w:date="2024-02-27T17:26:00Z">
        <w:r>
          <w:t>4</w:t>
        </w:r>
      </w:ins>
      <w:ins w:id="189" w:author="Hisashi Onozawa (Nokia)" w:date="2024-02-27T17:21:00Z">
        <w:r>
          <w:t>-1.</w:t>
        </w:r>
      </w:ins>
    </w:p>
    <w:p w14:paraId="0F26EE0B" w14:textId="522630A8" w:rsidR="00E1670B" w:rsidRDefault="00E1670B" w:rsidP="00E1670B">
      <w:pPr>
        <w:pStyle w:val="TH"/>
        <w:rPr>
          <w:ins w:id="190" w:author="Hisashi Onozawa (Nokia)" w:date="2024-02-27T17:21:00Z"/>
        </w:rPr>
      </w:pPr>
      <w:ins w:id="191" w:author="Hisashi Onozawa (Nokia)" w:date="2024-02-27T17:21:00Z">
        <w:r>
          <w:t>Table 6.6.</w:t>
        </w:r>
      </w:ins>
      <w:ins w:id="192" w:author="Hisashi Onozawa (Nokia)" w:date="2024-02-27T17:25:00Z">
        <w:r>
          <w:t>2</w:t>
        </w:r>
      </w:ins>
      <w:ins w:id="193" w:author="Hisashi Onozawa (Nokia)" w:date="2024-02-27T17:21:00Z">
        <w:r>
          <w:t>.3.</w:t>
        </w:r>
      </w:ins>
      <w:ins w:id="194" w:author="Hisashi Onozawa (Nokia)" w:date="2024-02-27T17:25:00Z">
        <w:r>
          <w:t>4</w:t>
        </w:r>
      </w:ins>
      <w:ins w:id="195" w:author="Hisashi Onozawa (Nokia)" w:date="2024-02-27T17:21:00Z">
        <w:r>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E1670B" w14:paraId="5DDACACD" w14:textId="77777777" w:rsidTr="00E1670B">
        <w:trPr>
          <w:trHeight w:val="187"/>
          <w:jc w:val="center"/>
          <w:ins w:id="196" w:author="Hisashi Onozawa (Nokia)" w:date="2024-02-27T17:21:00Z"/>
        </w:trPr>
        <w:tc>
          <w:tcPr>
            <w:tcW w:w="1181" w:type="dxa"/>
            <w:tcBorders>
              <w:top w:val="single" w:sz="4" w:space="0" w:color="auto"/>
              <w:left w:val="single" w:sz="4" w:space="0" w:color="auto"/>
              <w:bottom w:val="nil"/>
              <w:right w:val="single" w:sz="4" w:space="0" w:color="auto"/>
            </w:tcBorders>
            <w:hideMark/>
          </w:tcPr>
          <w:p w14:paraId="6386D1B8" w14:textId="77777777" w:rsidR="00E1670B" w:rsidRDefault="00E1670B">
            <w:pPr>
              <w:pStyle w:val="TAH"/>
              <w:rPr>
                <w:ins w:id="197" w:author="Hisashi Onozawa (Nokia)" w:date="2024-02-27T17:21:00Z"/>
              </w:rPr>
            </w:pPr>
            <w:ins w:id="198" w:author="Hisashi Onozawa (Nokia)" w:date="2024-02-27T17:21:00Z">
              <w:r>
                <w:t>Angle of arrival</w:t>
              </w:r>
            </w:ins>
          </w:p>
        </w:tc>
        <w:tc>
          <w:tcPr>
            <w:tcW w:w="1827" w:type="dxa"/>
            <w:tcBorders>
              <w:top w:val="single" w:sz="4" w:space="0" w:color="auto"/>
              <w:left w:val="single" w:sz="4" w:space="0" w:color="auto"/>
              <w:bottom w:val="nil"/>
              <w:right w:val="single" w:sz="4" w:space="0" w:color="auto"/>
            </w:tcBorders>
            <w:hideMark/>
          </w:tcPr>
          <w:p w14:paraId="462879C1" w14:textId="77777777" w:rsidR="00E1670B" w:rsidRDefault="00E1670B">
            <w:pPr>
              <w:pStyle w:val="TAH"/>
              <w:rPr>
                <w:ins w:id="199" w:author="Hisashi Onozawa (Nokia)" w:date="2024-02-27T17:21:00Z"/>
              </w:rPr>
            </w:pPr>
            <w:ins w:id="200" w:author="Hisashi Onozawa (Nokia)" w:date="2024-02-27T17:21:00Z">
              <w: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9D3A8E6" w14:textId="0FE03B05" w:rsidR="00E1670B" w:rsidRDefault="00E1670B">
            <w:pPr>
              <w:pStyle w:val="TAH"/>
              <w:rPr>
                <w:ins w:id="201" w:author="Hisashi Onozawa (Nokia)" w:date="2024-02-27T17:21:00Z"/>
              </w:rPr>
            </w:pPr>
            <w:ins w:id="202" w:author="Hisashi Onozawa (Nokia)" w:date="2024-02-27T17:21:00Z">
              <w:r>
                <w:t>Minimum SSB_RP</w:t>
              </w:r>
            </w:ins>
          </w:p>
        </w:tc>
        <w:tc>
          <w:tcPr>
            <w:tcW w:w="1066" w:type="dxa"/>
            <w:tcBorders>
              <w:top w:val="single" w:sz="4" w:space="0" w:color="auto"/>
              <w:left w:val="single" w:sz="4" w:space="0" w:color="auto"/>
              <w:bottom w:val="single" w:sz="4" w:space="0" w:color="auto"/>
              <w:right w:val="single" w:sz="4" w:space="0" w:color="auto"/>
            </w:tcBorders>
            <w:hideMark/>
          </w:tcPr>
          <w:p w14:paraId="6803337A" w14:textId="77777777" w:rsidR="00E1670B" w:rsidRDefault="00E1670B">
            <w:pPr>
              <w:pStyle w:val="TAH"/>
              <w:rPr>
                <w:ins w:id="203" w:author="Hisashi Onozawa (Nokia)" w:date="2024-02-27T17:21:00Z"/>
              </w:rPr>
            </w:pPr>
            <w:ins w:id="204" w:author="Hisashi Onozawa (Nokia)" w:date="2024-02-27T17:21:00Z">
              <w:r>
                <w:t xml:space="preserve">SSB </w:t>
              </w:r>
              <w:proofErr w:type="spellStart"/>
              <w:r>
                <w:t>Ês</w:t>
              </w:r>
              <w:proofErr w:type="spellEnd"/>
              <w:r>
                <w:t>/</w:t>
              </w:r>
              <w:proofErr w:type="spellStart"/>
              <w:r>
                <w:t>Iot</w:t>
              </w:r>
              <w:proofErr w:type="spellEnd"/>
            </w:ins>
          </w:p>
        </w:tc>
      </w:tr>
      <w:tr w:rsidR="00E1670B" w14:paraId="333E04F4" w14:textId="77777777" w:rsidTr="00E1670B">
        <w:trPr>
          <w:trHeight w:val="187"/>
          <w:jc w:val="center"/>
          <w:ins w:id="205" w:author="Hisashi Onozawa (Nokia)" w:date="2024-02-27T17:21:00Z"/>
        </w:trPr>
        <w:tc>
          <w:tcPr>
            <w:tcW w:w="0" w:type="auto"/>
            <w:tcBorders>
              <w:top w:val="nil"/>
              <w:left w:val="single" w:sz="4" w:space="0" w:color="auto"/>
              <w:bottom w:val="nil"/>
              <w:right w:val="single" w:sz="4" w:space="0" w:color="auto"/>
            </w:tcBorders>
            <w:hideMark/>
          </w:tcPr>
          <w:p w14:paraId="2DA30180" w14:textId="77777777" w:rsidR="00E1670B" w:rsidRDefault="00E1670B">
            <w:pPr>
              <w:rPr>
                <w:ins w:id="206" w:author="Hisashi Onozawa (Nokia)" w:date="2024-02-27T17:21:00Z"/>
              </w:rPr>
            </w:pPr>
          </w:p>
        </w:tc>
        <w:tc>
          <w:tcPr>
            <w:tcW w:w="1827" w:type="dxa"/>
            <w:tcBorders>
              <w:top w:val="nil"/>
              <w:left w:val="single" w:sz="4" w:space="0" w:color="auto"/>
              <w:bottom w:val="nil"/>
              <w:right w:val="single" w:sz="4" w:space="0" w:color="auto"/>
            </w:tcBorders>
            <w:hideMark/>
          </w:tcPr>
          <w:p w14:paraId="617D5BF9" w14:textId="77777777" w:rsidR="00E1670B" w:rsidRDefault="00E1670B">
            <w:pPr>
              <w:spacing w:after="0"/>
              <w:rPr>
                <w:ins w:id="207" w:author="Hisashi Onozawa (Nokia)" w:date="2024-02-27T17:21:00Z"/>
                <w:lang w:val="en-US" w:eastAsia="ja-JP"/>
              </w:rPr>
            </w:pPr>
          </w:p>
        </w:tc>
        <w:tc>
          <w:tcPr>
            <w:tcW w:w="4533" w:type="dxa"/>
            <w:tcBorders>
              <w:top w:val="single" w:sz="4" w:space="0" w:color="auto"/>
              <w:left w:val="single" w:sz="4" w:space="0" w:color="auto"/>
              <w:bottom w:val="single" w:sz="4" w:space="0" w:color="auto"/>
              <w:right w:val="single" w:sz="4" w:space="0" w:color="auto"/>
            </w:tcBorders>
            <w:hideMark/>
          </w:tcPr>
          <w:p w14:paraId="213E3C72" w14:textId="77777777" w:rsidR="00E1670B" w:rsidRDefault="00E1670B">
            <w:pPr>
              <w:pStyle w:val="TAH"/>
              <w:rPr>
                <w:ins w:id="208" w:author="Hisashi Onozawa (Nokia)" w:date="2024-02-27T17:21:00Z"/>
              </w:rPr>
            </w:pPr>
            <w:ins w:id="209" w:author="Hisashi Onozawa (Nokia)" w:date="2024-02-27T17:21:00Z">
              <w:r>
                <w:t>dBm / SCS</w:t>
              </w:r>
              <w:r>
                <w:rPr>
                  <w:vertAlign w:val="subscript"/>
                </w:rPr>
                <w:t>SSB</w:t>
              </w:r>
            </w:ins>
          </w:p>
        </w:tc>
        <w:tc>
          <w:tcPr>
            <w:tcW w:w="1066" w:type="dxa"/>
            <w:tcBorders>
              <w:top w:val="single" w:sz="4" w:space="0" w:color="auto"/>
              <w:left w:val="single" w:sz="4" w:space="0" w:color="auto"/>
              <w:bottom w:val="nil"/>
              <w:right w:val="single" w:sz="4" w:space="0" w:color="auto"/>
            </w:tcBorders>
            <w:hideMark/>
          </w:tcPr>
          <w:p w14:paraId="6BA1A4D9" w14:textId="77777777" w:rsidR="00E1670B" w:rsidRDefault="00E1670B">
            <w:pPr>
              <w:pStyle w:val="TAH"/>
              <w:rPr>
                <w:ins w:id="210" w:author="Hisashi Onozawa (Nokia)" w:date="2024-02-27T17:21:00Z"/>
              </w:rPr>
            </w:pPr>
            <w:ins w:id="211" w:author="Hisashi Onozawa (Nokia)" w:date="2024-02-27T17:21:00Z">
              <w:r>
                <w:t>dB</w:t>
              </w:r>
            </w:ins>
          </w:p>
        </w:tc>
      </w:tr>
      <w:tr w:rsidR="00E1670B" w14:paraId="4D795E8F" w14:textId="77777777" w:rsidTr="00E1670B">
        <w:trPr>
          <w:trHeight w:val="187"/>
          <w:jc w:val="center"/>
          <w:ins w:id="212" w:author="Hisashi Onozawa (Nokia)" w:date="2024-02-27T17:21:00Z"/>
        </w:trPr>
        <w:tc>
          <w:tcPr>
            <w:tcW w:w="0" w:type="auto"/>
            <w:tcBorders>
              <w:top w:val="nil"/>
              <w:left w:val="single" w:sz="4" w:space="0" w:color="auto"/>
              <w:bottom w:val="single" w:sz="4" w:space="0" w:color="auto"/>
              <w:right w:val="single" w:sz="4" w:space="0" w:color="auto"/>
            </w:tcBorders>
            <w:hideMark/>
          </w:tcPr>
          <w:p w14:paraId="6D50E2AC" w14:textId="77777777" w:rsidR="00E1670B" w:rsidRDefault="00E1670B">
            <w:pPr>
              <w:rPr>
                <w:ins w:id="213" w:author="Hisashi Onozawa (Nokia)" w:date="2024-02-27T17:21:00Z"/>
              </w:rPr>
            </w:pPr>
          </w:p>
        </w:tc>
        <w:tc>
          <w:tcPr>
            <w:tcW w:w="1827" w:type="dxa"/>
            <w:tcBorders>
              <w:top w:val="nil"/>
              <w:left w:val="single" w:sz="4" w:space="0" w:color="auto"/>
              <w:bottom w:val="single" w:sz="4" w:space="0" w:color="auto"/>
              <w:right w:val="single" w:sz="4" w:space="0" w:color="auto"/>
            </w:tcBorders>
            <w:hideMark/>
          </w:tcPr>
          <w:p w14:paraId="5314DF1D" w14:textId="77777777" w:rsidR="00E1670B" w:rsidRDefault="00E1670B">
            <w:pPr>
              <w:spacing w:after="0"/>
              <w:rPr>
                <w:ins w:id="214" w:author="Hisashi Onozawa (Nokia)" w:date="2024-02-27T17:21:00Z"/>
                <w:lang w:val="en-US" w:eastAsia="ja-JP"/>
              </w:rPr>
            </w:pPr>
          </w:p>
        </w:tc>
        <w:tc>
          <w:tcPr>
            <w:tcW w:w="4533" w:type="dxa"/>
            <w:tcBorders>
              <w:top w:val="single" w:sz="4" w:space="0" w:color="auto"/>
              <w:left w:val="single" w:sz="4" w:space="0" w:color="auto"/>
              <w:bottom w:val="single" w:sz="4" w:space="0" w:color="auto"/>
              <w:right w:val="single" w:sz="4" w:space="0" w:color="auto"/>
            </w:tcBorders>
            <w:hideMark/>
          </w:tcPr>
          <w:p w14:paraId="62C03479" w14:textId="77777777" w:rsidR="00E1670B" w:rsidRDefault="00E1670B">
            <w:pPr>
              <w:pStyle w:val="TAH"/>
              <w:rPr>
                <w:ins w:id="215" w:author="Hisashi Onozawa (Nokia)" w:date="2024-02-27T17:21:00Z"/>
              </w:rPr>
            </w:pPr>
            <w:ins w:id="216" w:author="Hisashi Onozawa (Nokia)" w:date="2024-02-27T17:21:00Z">
              <w:r>
                <w:t>SCS</w:t>
              </w:r>
              <w:r>
                <w:rPr>
                  <w:vertAlign w:val="subscript"/>
                </w:rPr>
                <w:t>SSB</w:t>
              </w:r>
              <w:r>
                <w:t xml:space="preserve"> = 120 kHz</w:t>
              </w:r>
            </w:ins>
          </w:p>
        </w:tc>
        <w:tc>
          <w:tcPr>
            <w:tcW w:w="0" w:type="auto"/>
            <w:tcBorders>
              <w:top w:val="nil"/>
              <w:left w:val="single" w:sz="4" w:space="0" w:color="auto"/>
              <w:bottom w:val="single" w:sz="4" w:space="0" w:color="auto"/>
              <w:right w:val="single" w:sz="4" w:space="0" w:color="auto"/>
            </w:tcBorders>
            <w:hideMark/>
          </w:tcPr>
          <w:p w14:paraId="02A9F71A" w14:textId="77777777" w:rsidR="00E1670B" w:rsidRDefault="00E1670B">
            <w:pPr>
              <w:rPr>
                <w:ins w:id="217" w:author="Hisashi Onozawa (Nokia)" w:date="2024-02-27T17:21:00Z"/>
              </w:rPr>
            </w:pPr>
          </w:p>
        </w:tc>
      </w:tr>
      <w:tr w:rsidR="00E1670B" w14:paraId="43F54174" w14:textId="77777777" w:rsidTr="00E1670B">
        <w:trPr>
          <w:trHeight w:val="187"/>
          <w:jc w:val="center"/>
          <w:ins w:id="218" w:author="Hisashi Onozawa (Nokia)" w:date="2024-02-27T17:21:00Z"/>
        </w:trPr>
        <w:tc>
          <w:tcPr>
            <w:tcW w:w="1181" w:type="dxa"/>
            <w:tcBorders>
              <w:top w:val="single" w:sz="4" w:space="0" w:color="auto"/>
              <w:left w:val="single" w:sz="4" w:space="0" w:color="auto"/>
              <w:bottom w:val="nil"/>
              <w:right w:val="single" w:sz="4" w:space="0" w:color="auto"/>
            </w:tcBorders>
            <w:hideMark/>
          </w:tcPr>
          <w:p w14:paraId="442D840B" w14:textId="0A2A9D7B" w:rsidR="00E1670B" w:rsidRDefault="00E1670B">
            <w:pPr>
              <w:pStyle w:val="TAC"/>
              <w:rPr>
                <w:ins w:id="219" w:author="Hisashi Onozawa (Nokia)" w:date="2024-02-27T17:21:00Z"/>
              </w:rPr>
            </w:pPr>
            <w:ins w:id="220" w:author="Hisashi Onozawa (Nokia)" w:date="2024-02-27T17:21:00Z">
              <w:r>
                <w:t>All angles</w:t>
              </w:r>
            </w:ins>
          </w:p>
        </w:tc>
        <w:tc>
          <w:tcPr>
            <w:tcW w:w="1827" w:type="dxa"/>
            <w:tcBorders>
              <w:top w:val="single" w:sz="4" w:space="0" w:color="auto"/>
              <w:left w:val="single" w:sz="4" w:space="0" w:color="auto"/>
              <w:bottom w:val="single" w:sz="4" w:space="0" w:color="auto"/>
              <w:right w:val="single" w:sz="4" w:space="0" w:color="auto"/>
            </w:tcBorders>
            <w:hideMark/>
          </w:tcPr>
          <w:p w14:paraId="212F80A6" w14:textId="77777777" w:rsidR="00E1670B" w:rsidRDefault="00E1670B">
            <w:pPr>
              <w:pStyle w:val="TAC"/>
              <w:rPr>
                <w:ins w:id="221" w:author="Hisashi Onozawa (Nokia)" w:date="2024-02-27T17:21:00Z"/>
                <w:rFonts w:eastAsia="Calibri"/>
              </w:rPr>
            </w:pPr>
            <w:ins w:id="222" w:author="Hisashi Onozawa (Nokia)" w:date="2024-02-27T17:21:00Z">
              <w:r>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hideMark/>
          </w:tcPr>
          <w:p w14:paraId="3667344D" w14:textId="720C3E18" w:rsidR="00E1670B" w:rsidRDefault="00E1670B">
            <w:pPr>
              <w:pStyle w:val="TAC"/>
              <w:rPr>
                <w:ins w:id="223" w:author="Hisashi Onozawa (Nokia)" w:date="2024-02-27T17:21:00Z"/>
              </w:rPr>
            </w:pPr>
            <w:ins w:id="224" w:author="Hisashi Onozawa (Nokia)" w:date="2024-02-27T17:21:00Z">
              <w:r>
                <w:rPr>
                  <w:szCs w:val="18"/>
                </w:rPr>
                <w:t>-</w:t>
              </w:r>
            </w:ins>
            <w:ins w:id="225" w:author="Hisashi Onozawa (Nokia)" w:date="2024-02-27T17:27:00Z">
              <w:r>
                <w:rPr>
                  <w:szCs w:val="18"/>
                </w:rPr>
                <w:t>108.</w:t>
              </w:r>
            </w:ins>
            <w:ins w:id="226" w:author="Huawei-Chunying Gu" w:date="2024-02-29T12:42:00Z">
              <w:r w:rsidR="00104198">
                <w:rPr>
                  <w:szCs w:val="18"/>
                </w:rPr>
                <w:t>3</w:t>
              </w:r>
            </w:ins>
          </w:p>
        </w:tc>
        <w:tc>
          <w:tcPr>
            <w:tcW w:w="1066" w:type="dxa"/>
            <w:tcBorders>
              <w:top w:val="single" w:sz="4" w:space="0" w:color="auto"/>
              <w:left w:val="single" w:sz="4" w:space="0" w:color="auto"/>
              <w:bottom w:val="nil"/>
              <w:right w:val="single" w:sz="4" w:space="0" w:color="auto"/>
            </w:tcBorders>
            <w:hideMark/>
          </w:tcPr>
          <w:p w14:paraId="304E3934" w14:textId="77777777" w:rsidR="00E1670B" w:rsidRDefault="00E1670B">
            <w:pPr>
              <w:pStyle w:val="TAC"/>
              <w:rPr>
                <w:ins w:id="227" w:author="Hisashi Onozawa (Nokia)" w:date="2024-02-27T17:21:00Z"/>
                <w:rFonts w:eastAsia="Yu Mincho"/>
                <w:lang w:eastAsia="ja-JP"/>
              </w:rPr>
            </w:pPr>
            <w:ins w:id="228" w:author="Hisashi Onozawa (Nokia)" w:date="2024-02-27T17:21:00Z">
              <w:r>
                <w:rPr>
                  <w:rFonts w:eastAsia="Yu Mincho"/>
                  <w:lang w:eastAsia="ja-JP"/>
                </w:rPr>
                <w:t>≥6</w:t>
              </w:r>
            </w:ins>
          </w:p>
        </w:tc>
      </w:tr>
      <w:tr w:rsidR="00E1670B" w14:paraId="4C12AD70" w14:textId="77777777" w:rsidTr="00E1670B">
        <w:trPr>
          <w:trHeight w:val="187"/>
          <w:jc w:val="center"/>
          <w:ins w:id="229" w:author="Hisashi Onozawa (Nokia)" w:date="2024-02-27T17:21:00Z"/>
        </w:trPr>
        <w:tc>
          <w:tcPr>
            <w:tcW w:w="0" w:type="auto"/>
            <w:tcBorders>
              <w:top w:val="nil"/>
              <w:left w:val="single" w:sz="4" w:space="0" w:color="auto"/>
              <w:bottom w:val="nil"/>
              <w:right w:val="single" w:sz="4" w:space="0" w:color="auto"/>
            </w:tcBorders>
            <w:hideMark/>
          </w:tcPr>
          <w:p w14:paraId="32DCD682" w14:textId="77777777" w:rsidR="00E1670B" w:rsidRDefault="00E1670B">
            <w:pPr>
              <w:rPr>
                <w:ins w:id="230" w:author="Hisashi Onozawa (Nokia)" w:date="2024-02-27T17:21:00Z"/>
                <w:rFonts w:eastAsia="Yu Mincho"/>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5D1E0B1F" w14:textId="77777777" w:rsidR="00E1670B" w:rsidRDefault="00E1670B">
            <w:pPr>
              <w:pStyle w:val="TAC"/>
              <w:rPr>
                <w:ins w:id="231" w:author="Hisashi Onozawa (Nokia)" w:date="2024-02-27T17:21:00Z"/>
                <w:rFonts w:eastAsia="Calibri"/>
              </w:rPr>
            </w:pPr>
            <w:ins w:id="232" w:author="Hisashi Onozawa (Nokia)" w:date="2024-02-27T17:21:00Z">
              <w:r>
                <w:rPr>
                  <w:lang w:val="en-US"/>
                </w:rPr>
                <w:t>n258</w:t>
              </w:r>
            </w:ins>
          </w:p>
        </w:tc>
        <w:tc>
          <w:tcPr>
            <w:tcW w:w="4533" w:type="dxa"/>
            <w:tcBorders>
              <w:top w:val="single" w:sz="4" w:space="0" w:color="auto"/>
              <w:left w:val="single" w:sz="4" w:space="0" w:color="auto"/>
              <w:bottom w:val="single" w:sz="4" w:space="0" w:color="auto"/>
              <w:right w:val="single" w:sz="4" w:space="0" w:color="auto"/>
            </w:tcBorders>
            <w:hideMark/>
          </w:tcPr>
          <w:p w14:paraId="649D928E" w14:textId="1264985F" w:rsidR="00E1670B" w:rsidRDefault="00E1670B">
            <w:pPr>
              <w:pStyle w:val="TAC"/>
              <w:rPr>
                <w:ins w:id="233" w:author="Hisashi Onozawa (Nokia)" w:date="2024-02-27T17:21:00Z"/>
              </w:rPr>
            </w:pPr>
            <w:ins w:id="234" w:author="Hisashi Onozawa (Nokia)" w:date="2024-02-27T17:21:00Z">
              <w:r>
                <w:rPr>
                  <w:szCs w:val="18"/>
                </w:rPr>
                <w:t>-</w:t>
              </w:r>
            </w:ins>
            <w:ins w:id="235" w:author="Hisashi Onozawa (Nokia)" w:date="2024-02-27T17:27:00Z">
              <w:r>
                <w:rPr>
                  <w:szCs w:val="18"/>
                </w:rPr>
                <w:t>108.</w:t>
              </w:r>
            </w:ins>
            <w:ins w:id="236" w:author="Huawei-Chunying Gu" w:date="2024-02-29T12:42:00Z">
              <w:r w:rsidR="00104198">
                <w:rPr>
                  <w:szCs w:val="18"/>
                </w:rPr>
                <w:t>3</w:t>
              </w:r>
            </w:ins>
          </w:p>
        </w:tc>
        <w:tc>
          <w:tcPr>
            <w:tcW w:w="0" w:type="auto"/>
            <w:tcBorders>
              <w:top w:val="nil"/>
              <w:left w:val="single" w:sz="4" w:space="0" w:color="auto"/>
              <w:bottom w:val="nil"/>
              <w:right w:val="single" w:sz="4" w:space="0" w:color="auto"/>
            </w:tcBorders>
            <w:hideMark/>
          </w:tcPr>
          <w:p w14:paraId="0C0C39D1" w14:textId="77777777" w:rsidR="00E1670B" w:rsidRDefault="00E1670B">
            <w:pPr>
              <w:rPr>
                <w:ins w:id="237" w:author="Hisashi Onozawa (Nokia)" w:date="2024-02-27T17:21:00Z"/>
              </w:rPr>
            </w:pPr>
          </w:p>
        </w:tc>
      </w:tr>
      <w:tr w:rsidR="00E1670B" w14:paraId="219F8702" w14:textId="77777777" w:rsidTr="00E1670B">
        <w:trPr>
          <w:trHeight w:val="187"/>
          <w:jc w:val="center"/>
          <w:ins w:id="238" w:author="Hisashi Onozawa (Nokia)" w:date="2024-02-27T17:21:00Z"/>
        </w:trPr>
        <w:tc>
          <w:tcPr>
            <w:tcW w:w="0" w:type="auto"/>
            <w:tcBorders>
              <w:top w:val="nil"/>
              <w:left w:val="single" w:sz="4" w:space="0" w:color="auto"/>
              <w:bottom w:val="nil"/>
              <w:right w:val="single" w:sz="4" w:space="0" w:color="auto"/>
            </w:tcBorders>
            <w:hideMark/>
          </w:tcPr>
          <w:p w14:paraId="7DDE7B9F" w14:textId="77777777" w:rsidR="00E1670B" w:rsidRDefault="00E1670B">
            <w:pPr>
              <w:rPr>
                <w:ins w:id="239" w:author="Hisashi Onozawa (Nokia)" w:date="2024-02-27T17:21:00Z"/>
                <w:rFonts w:eastAsia="Yu Mincho"/>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5B39752D" w14:textId="77777777" w:rsidR="00E1670B" w:rsidRDefault="00E1670B">
            <w:pPr>
              <w:pStyle w:val="TAC"/>
              <w:rPr>
                <w:ins w:id="240" w:author="Hisashi Onozawa (Nokia)" w:date="2024-02-27T17:21:00Z"/>
                <w:rFonts w:eastAsia="Calibri"/>
              </w:rPr>
            </w:pPr>
            <w:ins w:id="241" w:author="Hisashi Onozawa (Nokia)" w:date="2024-02-27T17:21:00Z">
              <w:r>
                <w:rPr>
                  <w:lang w:val="en-US"/>
                </w:rPr>
                <w:t>n260</w:t>
              </w:r>
            </w:ins>
          </w:p>
        </w:tc>
        <w:tc>
          <w:tcPr>
            <w:tcW w:w="4533" w:type="dxa"/>
            <w:tcBorders>
              <w:top w:val="single" w:sz="4" w:space="0" w:color="auto"/>
              <w:left w:val="single" w:sz="4" w:space="0" w:color="auto"/>
              <w:bottom w:val="single" w:sz="4" w:space="0" w:color="auto"/>
              <w:right w:val="single" w:sz="4" w:space="0" w:color="auto"/>
            </w:tcBorders>
            <w:hideMark/>
          </w:tcPr>
          <w:p w14:paraId="46512746" w14:textId="6FE6C73D" w:rsidR="00E1670B" w:rsidRDefault="00E1670B">
            <w:pPr>
              <w:pStyle w:val="TAC"/>
              <w:rPr>
                <w:ins w:id="242" w:author="Hisashi Onozawa (Nokia)" w:date="2024-02-27T17:21:00Z"/>
              </w:rPr>
            </w:pPr>
            <w:ins w:id="243" w:author="Hisashi Onozawa (Nokia)" w:date="2024-02-27T17:21:00Z">
              <w:r>
                <w:rPr>
                  <w:szCs w:val="18"/>
                </w:rPr>
                <w:t>-</w:t>
              </w:r>
            </w:ins>
            <w:ins w:id="244" w:author="Hisashi Onozawa (Nokia)" w:date="2024-02-27T17:28:00Z">
              <w:r>
                <w:rPr>
                  <w:szCs w:val="18"/>
                </w:rPr>
                <w:t>105.</w:t>
              </w:r>
            </w:ins>
            <w:ins w:id="245" w:author="Huawei-Chunying Gu" w:date="2024-02-29T12:42:00Z">
              <w:r w:rsidR="00104198">
                <w:rPr>
                  <w:szCs w:val="18"/>
                </w:rPr>
                <w:t>3</w:t>
              </w:r>
            </w:ins>
          </w:p>
        </w:tc>
        <w:tc>
          <w:tcPr>
            <w:tcW w:w="0" w:type="auto"/>
            <w:tcBorders>
              <w:top w:val="nil"/>
              <w:left w:val="single" w:sz="4" w:space="0" w:color="auto"/>
              <w:bottom w:val="nil"/>
              <w:right w:val="single" w:sz="4" w:space="0" w:color="auto"/>
            </w:tcBorders>
            <w:hideMark/>
          </w:tcPr>
          <w:p w14:paraId="325C7FCC" w14:textId="77777777" w:rsidR="00E1670B" w:rsidRDefault="00E1670B">
            <w:pPr>
              <w:rPr>
                <w:ins w:id="246" w:author="Hisashi Onozawa (Nokia)" w:date="2024-02-27T17:21:00Z"/>
              </w:rPr>
            </w:pPr>
          </w:p>
        </w:tc>
      </w:tr>
      <w:tr w:rsidR="00E1670B" w14:paraId="0EEB346D" w14:textId="77777777" w:rsidTr="00E1670B">
        <w:trPr>
          <w:trHeight w:val="187"/>
          <w:jc w:val="center"/>
          <w:ins w:id="247" w:author="Hisashi Onozawa (Nokia)" w:date="2024-02-27T17:21:00Z"/>
        </w:trPr>
        <w:tc>
          <w:tcPr>
            <w:tcW w:w="0" w:type="auto"/>
            <w:tcBorders>
              <w:top w:val="nil"/>
              <w:left w:val="single" w:sz="4" w:space="0" w:color="auto"/>
              <w:bottom w:val="nil"/>
              <w:right w:val="single" w:sz="4" w:space="0" w:color="auto"/>
            </w:tcBorders>
            <w:hideMark/>
          </w:tcPr>
          <w:p w14:paraId="000B1FA9" w14:textId="77777777" w:rsidR="00E1670B" w:rsidRDefault="00E1670B">
            <w:pPr>
              <w:spacing w:after="0"/>
              <w:rPr>
                <w:ins w:id="248" w:author="Hisashi Onozawa (Nokia)" w:date="2024-02-27T17:21:00Z"/>
                <w:lang w:val="en-US" w:eastAsia="ja-JP"/>
              </w:rPr>
            </w:pPr>
          </w:p>
        </w:tc>
        <w:tc>
          <w:tcPr>
            <w:tcW w:w="1827" w:type="dxa"/>
            <w:tcBorders>
              <w:top w:val="single" w:sz="4" w:space="0" w:color="auto"/>
              <w:left w:val="single" w:sz="4" w:space="0" w:color="auto"/>
              <w:bottom w:val="single" w:sz="4" w:space="0" w:color="auto"/>
              <w:right w:val="single" w:sz="4" w:space="0" w:color="auto"/>
            </w:tcBorders>
            <w:hideMark/>
          </w:tcPr>
          <w:p w14:paraId="45CA5842" w14:textId="77777777" w:rsidR="00E1670B" w:rsidRDefault="00E1670B">
            <w:pPr>
              <w:pStyle w:val="TAC"/>
              <w:rPr>
                <w:ins w:id="249" w:author="Hisashi Onozawa (Nokia)" w:date="2024-02-27T17:21:00Z"/>
                <w:lang w:val="en-US"/>
              </w:rPr>
            </w:pPr>
            <w:ins w:id="250" w:author="Hisashi Onozawa (Nokia)" w:date="2024-02-27T17:21:00Z">
              <w:r>
                <w:rPr>
                  <w:lang w:val="en-US"/>
                </w:rPr>
                <w:t>n261</w:t>
              </w:r>
            </w:ins>
          </w:p>
        </w:tc>
        <w:tc>
          <w:tcPr>
            <w:tcW w:w="4533" w:type="dxa"/>
            <w:tcBorders>
              <w:top w:val="single" w:sz="4" w:space="0" w:color="auto"/>
              <w:left w:val="single" w:sz="4" w:space="0" w:color="auto"/>
              <w:bottom w:val="single" w:sz="4" w:space="0" w:color="auto"/>
              <w:right w:val="single" w:sz="4" w:space="0" w:color="auto"/>
            </w:tcBorders>
            <w:hideMark/>
          </w:tcPr>
          <w:p w14:paraId="7EA8A8DA" w14:textId="35E7421C" w:rsidR="00E1670B" w:rsidRDefault="00E1670B">
            <w:pPr>
              <w:pStyle w:val="TAC"/>
              <w:rPr>
                <w:ins w:id="251" w:author="Hisashi Onozawa (Nokia)" w:date="2024-02-27T17:21:00Z"/>
              </w:rPr>
            </w:pPr>
            <w:ins w:id="252" w:author="Hisashi Onozawa (Nokia)" w:date="2024-02-27T17:21:00Z">
              <w:r>
                <w:rPr>
                  <w:szCs w:val="18"/>
                </w:rPr>
                <w:t>-</w:t>
              </w:r>
            </w:ins>
            <w:ins w:id="253" w:author="Hisashi Onozawa (Nokia)" w:date="2024-02-27T17:28:00Z">
              <w:r>
                <w:rPr>
                  <w:szCs w:val="18"/>
                </w:rPr>
                <w:t>108.</w:t>
              </w:r>
            </w:ins>
            <w:ins w:id="254" w:author="Huawei-Chunying Gu" w:date="2024-02-29T12:42:00Z">
              <w:r w:rsidR="00104198">
                <w:rPr>
                  <w:szCs w:val="18"/>
                </w:rPr>
                <w:t>3</w:t>
              </w:r>
            </w:ins>
          </w:p>
        </w:tc>
        <w:tc>
          <w:tcPr>
            <w:tcW w:w="0" w:type="auto"/>
            <w:tcBorders>
              <w:top w:val="nil"/>
              <w:left w:val="single" w:sz="4" w:space="0" w:color="auto"/>
              <w:bottom w:val="nil"/>
              <w:right w:val="single" w:sz="4" w:space="0" w:color="auto"/>
            </w:tcBorders>
            <w:hideMark/>
          </w:tcPr>
          <w:p w14:paraId="2762A89C" w14:textId="77777777" w:rsidR="00E1670B" w:rsidRDefault="00E1670B">
            <w:pPr>
              <w:rPr>
                <w:ins w:id="255" w:author="Hisashi Onozawa (Nokia)" w:date="2024-02-27T17:21:00Z"/>
              </w:rPr>
            </w:pPr>
          </w:p>
        </w:tc>
      </w:tr>
      <w:tr w:rsidR="00E1670B" w14:paraId="2D3AE3B5" w14:textId="77777777" w:rsidTr="00E1670B">
        <w:trPr>
          <w:trHeight w:val="187"/>
          <w:jc w:val="center"/>
          <w:ins w:id="256" w:author="Hisashi Onozawa (Nokia)" w:date="2024-02-27T17:21:00Z"/>
        </w:trPr>
        <w:tc>
          <w:tcPr>
            <w:tcW w:w="0" w:type="auto"/>
            <w:tcBorders>
              <w:top w:val="nil"/>
              <w:left w:val="single" w:sz="4" w:space="0" w:color="auto"/>
              <w:bottom w:val="nil"/>
              <w:right w:val="single" w:sz="4" w:space="0" w:color="auto"/>
            </w:tcBorders>
          </w:tcPr>
          <w:p w14:paraId="70470593" w14:textId="77777777" w:rsidR="00E1670B" w:rsidRDefault="00E1670B">
            <w:pPr>
              <w:pStyle w:val="TAC"/>
              <w:rPr>
                <w:ins w:id="257" w:author="Hisashi Onozawa (Nokia)" w:date="2024-02-27T17:21:00Z"/>
              </w:rPr>
            </w:pPr>
          </w:p>
        </w:tc>
        <w:tc>
          <w:tcPr>
            <w:tcW w:w="1827" w:type="dxa"/>
            <w:tcBorders>
              <w:top w:val="single" w:sz="4" w:space="0" w:color="auto"/>
              <w:left w:val="single" w:sz="4" w:space="0" w:color="auto"/>
              <w:bottom w:val="single" w:sz="4" w:space="0" w:color="auto"/>
              <w:right w:val="single" w:sz="4" w:space="0" w:color="auto"/>
            </w:tcBorders>
            <w:hideMark/>
          </w:tcPr>
          <w:p w14:paraId="6FADB948" w14:textId="77777777" w:rsidR="00E1670B" w:rsidRDefault="00E1670B">
            <w:pPr>
              <w:pStyle w:val="TAC"/>
              <w:rPr>
                <w:ins w:id="258" w:author="Hisashi Onozawa (Nokia)" w:date="2024-02-27T17:21:00Z"/>
                <w:lang w:val="en-US"/>
              </w:rPr>
            </w:pPr>
            <w:ins w:id="259" w:author="Hisashi Onozawa (Nokia)" w:date="2024-02-27T17:21:00Z">
              <w:r>
                <w:rPr>
                  <w:lang w:val="en-US"/>
                </w:rPr>
                <w:t>n262</w:t>
              </w:r>
            </w:ins>
          </w:p>
        </w:tc>
        <w:tc>
          <w:tcPr>
            <w:tcW w:w="4533" w:type="dxa"/>
            <w:tcBorders>
              <w:top w:val="single" w:sz="4" w:space="0" w:color="auto"/>
              <w:left w:val="single" w:sz="4" w:space="0" w:color="auto"/>
              <w:bottom w:val="single" w:sz="4" w:space="0" w:color="auto"/>
              <w:right w:val="single" w:sz="4" w:space="0" w:color="auto"/>
            </w:tcBorders>
            <w:hideMark/>
          </w:tcPr>
          <w:p w14:paraId="76A9FA1C" w14:textId="485FC805" w:rsidR="00E1670B" w:rsidRDefault="00E1670B">
            <w:pPr>
              <w:pStyle w:val="TAC"/>
              <w:rPr>
                <w:ins w:id="260" w:author="Hisashi Onozawa (Nokia)" w:date="2024-02-27T17:21:00Z"/>
                <w:szCs w:val="18"/>
              </w:rPr>
            </w:pPr>
            <w:ins w:id="261" w:author="Hisashi Onozawa (Nokia)" w:date="2024-02-27T17:21:00Z">
              <w:r>
                <w:rPr>
                  <w:szCs w:val="18"/>
                </w:rPr>
                <w:t>-</w:t>
              </w:r>
            </w:ins>
            <w:ins w:id="262" w:author="Hisashi Onozawa (Nokia)" w:date="2024-02-27T17:28:00Z">
              <w:r w:rsidR="000C38B5">
                <w:rPr>
                  <w:szCs w:val="18"/>
                </w:rPr>
                <w:t>103.</w:t>
              </w:r>
            </w:ins>
            <w:ins w:id="263" w:author="Huawei-Chunying Gu" w:date="2024-02-29T12:42:00Z">
              <w:r w:rsidR="00104198">
                <w:rPr>
                  <w:szCs w:val="18"/>
                </w:rPr>
                <w:t>1</w:t>
              </w:r>
            </w:ins>
          </w:p>
        </w:tc>
        <w:tc>
          <w:tcPr>
            <w:tcW w:w="0" w:type="auto"/>
            <w:tcBorders>
              <w:top w:val="nil"/>
              <w:left w:val="single" w:sz="4" w:space="0" w:color="auto"/>
              <w:bottom w:val="nil"/>
              <w:right w:val="single" w:sz="4" w:space="0" w:color="auto"/>
            </w:tcBorders>
          </w:tcPr>
          <w:p w14:paraId="71ED0738" w14:textId="77777777" w:rsidR="00E1670B" w:rsidRDefault="00E1670B">
            <w:pPr>
              <w:pStyle w:val="TAC"/>
              <w:rPr>
                <w:ins w:id="264" w:author="Hisashi Onozawa (Nokia)" w:date="2024-02-27T17:21:00Z"/>
                <w:rFonts w:eastAsia="Yu Mincho"/>
                <w:lang w:eastAsia="ja-JP"/>
              </w:rPr>
            </w:pPr>
          </w:p>
        </w:tc>
      </w:tr>
      <w:tr w:rsidR="00E1670B" w14:paraId="398215C4" w14:textId="77777777" w:rsidTr="00E1670B">
        <w:trPr>
          <w:trHeight w:val="187"/>
          <w:jc w:val="center"/>
          <w:ins w:id="265" w:author="Hisashi Onozawa (Nokia)" w:date="2024-02-27T17:21:00Z"/>
        </w:trPr>
        <w:tc>
          <w:tcPr>
            <w:tcW w:w="0" w:type="auto"/>
            <w:tcBorders>
              <w:top w:val="nil"/>
              <w:left w:val="single" w:sz="4" w:space="0" w:color="auto"/>
              <w:bottom w:val="nil"/>
              <w:right w:val="single" w:sz="4" w:space="0" w:color="auto"/>
            </w:tcBorders>
          </w:tcPr>
          <w:p w14:paraId="473E740A" w14:textId="77777777" w:rsidR="00E1670B" w:rsidRDefault="00E1670B">
            <w:pPr>
              <w:pStyle w:val="TAC"/>
              <w:rPr>
                <w:ins w:id="266" w:author="Hisashi Onozawa (Nokia)" w:date="2024-02-27T17:21:00Z"/>
              </w:rPr>
            </w:pPr>
          </w:p>
        </w:tc>
        <w:tc>
          <w:tcPr>
            <w:tcW w:w="1827" w:type="dxa"/>
            <w:tcBorders>
              <w:top w:val="single" w:sz="4" w:space="0" w:color="auto"/>
              <w:left w:val="single" w:sz="4" w:space="0" w:color="auto"/>
              <w:bottom w:val="single" w:sz="4" w:space="0" w:color="auto"/>
              <w:right w:val="single" w:sz="4" w:space="0" w:color="auto"/>
            </w:tcBorders>
            <w:hideMark/>
          </w:tcPr>
          <w:p w14:paraId="41F682F1" w14:textId="77777777" w:rsidR="00E1670B" w:rsidRDefault="00E1670B">
            <w:pPr>
              <w:pStyle w:val="TAC"/>
              <w:rPr>
                <w:ins w:id="267" w:author="Hisashi Onozawa (Nokia)" w:date="2024-02-27T17:21:00Z"/>
                <w:lang w:val="en-US"/>
              </w:rPr>
            </w:pPr>
            <w:ins w:id="268" w:author="Hisashi Onozawa (Nokia)" w:date="2024-02-27T17:21:00Z">
              <w:r>
                <w:rPr>
                  <w:lang w:val="en-US"/>
                </w:rPr>
                <w:t>n263</w:t>
              </w:r>
            </w:ins>
          </w:p>
        </w:tc>
        <w:tc>
          <w:tcPr>
            <w:tcW w:w="4533" w:type="dxa"/>
            <w:tcBorders>
              <w:top w:val="single" w:sz="4" w:space="0" w:color="auto"/>
              <w:left w:val="single" w:sz="4" w:space="0" w:color="auto"/>
              <w:bottom w:val="single" w:sz="4" w:space="0" w:color="auto"/>
              <w:right w:val="single" w:sz="4" w:space="0" w:color="auto"/>
            </w:tcBorders>
            <w:hideMark/>
          </w:tcPr>
          <w:p w14:paraId="290A3331" w14:textId="16A4F347" w:rsidR="00E1670B" w:rsidRDefault="00E1670B">
            <w:pPr>
              <w:pStyle w:val="TAC"/>
              <w:rPr>
                <w:ins w:id="269" w:author="Hisashi Onozawa (Nokia)" w:date="2024-02-27T17:21:00Z"/>
                <w:szCs w:val="18"/>
              </w:rPr>
            </w:pPr>
            <w:ins w:id="270" w:author="Hisashi Onozawa (Nokia)" w:date="2024-02-27T17:21:00Z">
              <w:r>
                <w:rPr>
                  <w:szCs w:val="18"/>
                </w:rPr>
                <w:t>-</w:t>
              </w:r>
            </w:ins>
            <w:ins w:id="271" w:author="Hisashi Onozawa (Nokia)" w:date="2024-02-27T17:29:00Z">
              <w:r w:rsidR="000C38B5">
                <w:rPr>
                  <w:szCs w:val="18"/>
                </w:rPr>
                <w:t>9</w:t>
              </w:r>
            </w:ins>
            <w:ins w:id="272" w:author="Huawei-Chunying Gu" w:date="2024-02-29T12:42:00Z">
              <w:r w:rsidR="00104198">
                <w:rPr>
                  <w:szCs w:val="18"/>
                </w:rPr>
                <w:t>5.5</w:t>
              </w:r>
            </w:ins>
          </w:p>
        </w:tc>
        <w:tc>
          <w:tcPr>
            <w:tcW w:w="0" w:type="auto"/>
            <w:tcBorders>
              <w:top w:val="nil"/>
              <w:left w:val="single" w:sz="4" w:space="0" w:color="auto"/>
              <w:bottom w:val="nil"/>
              <w:right w:val="single" w:sz="4" w:space="0" w:color="auto"/>
            </w:tcBorders>
          </w:tcPr>
          <w:p w14:paraId="075A97E6" w14:textId="77777777" w:rsidR="00E1670B" w:rsidRDefault="00E1670B">
            <w:pPr>
              <w:pStyle w:val="TAC"/>
              <w:rPr>
                <w:ins w:id="273" w:author="Hisashi Onozawa (Nokia)" w:date="2024-02-27T17:21:00Z"/>
                <w:rFonts w:eastAsia="Yu Mincho"/>
                <w:lang w:eastAsia="ja-JP"/>
              </w:rPr>
            </w:pPr>
          </w:p>
        </w:tc>
      </w:tr>
      <w:tr w:rsidR="00E1670B" w14:paraId="179F6457" w14:textId="77777777" w:rsidTr="00E1670B">
        <w:trPr>
          <w:trHeight w:val="187"/>
          <w:jc w:val="center"/>
          <w:ins w:id="274" w:author="Hisashi Onozawa (Nokia)" w:date="2024-02-27T17:21:00Z"/>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191A0E32" w14:textId="3A6005F3" w:rsidR="00E1670B" w:rsidRDefault="00E1670B">
            <w:pPr>
              <w:pStyle w:val="TAN"/>
              <w:rPr>
                <w:ins w:id="275" w:author="Hisashi Onozawa (Nokia)" w:date="2024-02-27T17:21:00Z"/>
                <w:rFonts w:eastAsia="Yu Mincho"/>
                <w:lang w:eastAsia="ja-JP"/>
              </w:rPr>
            </w:pPr>
            <w:ins w:id="276" w:author="Hisashi Onozawa (Nokia)" w:date="2024-02-27T17:21:00Z">
              <w:r>
                <w:t xml:space="preserve">NOTE </w:t>
              </w:r>
            </w:ins>
            <w:ins w:id="277" w:author="Hisashi Onozawa (Nokia)" w:date="2024-02-27T18:34:00Z">
              <w:r w:rsidR="00490C47">
                <w:t>1</w:t>
              </w:r>
            </w:ins>
            <w:ins w:id="278" w:author="Hisashi Onozawa (Nokia)" w:date="2024-02-27T17:21:00Z">
              <w:r>
                <w:t>:</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ins>
          </w:p>
        </w:tc>
      </w:tr>
    </w:tbl>
    <w:p w14:paraId="58D91EB8" w14:textId="77777777" w:rsidR="00E1670B" w:rsidRDefault="00E1670B" w:rsidP="00E1670B">
      <w:pPr>
        <w:rPr>
          <w:ins w:id="279" w:author="Hisashi Onozawa (Nokia)" w:date="2024-02-27T17:21:00Z"/>
        </w:rPr>
      </w:pPr>
    </w:p>
    <w:p w14:paraId="7CED16AB" w14:textId="3989DAE5" w:rsidR="00E1670B" w:rsidRDefault="00E1670B" w:rsidP="00E1670B">
      <w:pPr>
        <w:pStyle w:val="Heading4"/>
        <w:rPr>
          <w:ins w:id="280" w:author="Hisashi Onozawa (Nokia)" w:date="2024-02-27T17:20:00Z"/>
        </w:rPr>
      </w:pPr>
      <w:ins w:id="281" w:author="Hisashi Onozawa (Nokia)" w:date="2024-02-27T17:20:00Z">
        <w:r>
          <w:t>6.6.2.4</w:t>
        </w:r>
        <w:r>
          <w:tab/>
          <w:t>Applicability</w:t>
        </w:r>
      </w:ins>
    </w:p>
    <w:p w14:paraId="7CC0F556" w14:textId="539AA161" w:rsidR="00E1670B" w:rsidRDefault="00E1670B" w:rsidP="00E1670B">
      <w:pPr>
        <w:rPr>
          <w:ins w:id="282" w:author="Hisashi Onozawa (Nokia)" w:date="2024-02-27T17:22:00Z"/>
          <w:lang w:eastAsia="zh-CN"/>
        </w:rPr>
      </w:pPr>
      <w:ins w:id="283" w:author="Hisashi Onozawa (Nokia)" w:date="2024-02-27T17:22:00Z">
        <w:r>
          <w:t>For the beam correspondence requirement for power class 1 UEs in initial access and in RRC_INACTIVE</w:t>
        </w:r>
        <w:r>
          <w:rPr>
            <w:lang w:eastAsia="zh-CN"/>
          </w:rPr>
          <w:t>, the following applicability rules apply:</w:t>
        </w:r>
      </w:ins>
    </w:p>
    <w:p w14:paraId="1190E17D" w14:textId="77777777" w:rsidR="00E1670B" w:rsidRDefault="00E1670B" w:rsidP="00E1670B">
      <w:pPr>
        <w:pStyle w:val="B10"/>
        <w:rPr>
          <w:ins w:id="284" w:author="Hisashi Onozawa (Nokia)" w:date="2024-02-27T17:22:00Z"/>
        </w:rPr>
      </w:pPr>
      <w:ins w:id="285" w:author="Hisashi Onozawa (Nokia)" w:date="2024-02-27T17:22:00Z">
        <w:r>
          <w:t>-</w:t>
        </w:r>
        <w:r>
          <w:tab/>
          <w:t>If a UE meets beam correspondence requirements in initial access, it is considered to have met the beam correspondence requirements in RRC_INACTIVE.</w:t>
        </w:r>
      </w:ins>
    </w:p>
    <w:p w14:paraId="7D301E95" w14:textId="77777777" w:rsidR="00263262" w:rsidRPr="00263262" w:rsidRDefault="00263262" w:rsidP="00E1670B"/>
    <w:p w14:paraId="642B2EFF" w14:textId="77777777" w:rsidR="00263262" w:rsidRPr="00CB339F" w:rsidRDefault="00263262" w:rsidP="00263262">
      <w:pPr>
        <w:pStyle w:val="Heading3"/>
        <w:rPr>
          <w:color w:val="FF0000"/>
        </w:rPr>
      </w:pPr>
      <w:r w:rsidRPr="00CB339F">
        <w:rPr>
          <w:color w:val="FF0000"/>
        </w:rPr>
        <w:t>&lt;Next Changes&gt;</w:t>
      </w:r>
    </w:p>
    <w:p w14:paraId="76598AB5" w14:textId="77777777" w:rsidR="00263262" w:rsidRPr="00263262" w:rsidRDefault="00263262" w:rsidP="00263262"/>
    <w:p w14:paraId="49AE8D12" w14:textId="446A47FA" w:rsidR="00FD5D84" w:rsidRPr="00C04A08" w:rsidRDefault="00FD5D84" w:rsidP="00FD5D84">
      <w:pPr>
        <w:pStyle w:val="Heading3"/>
      </w:pPr>
      <w:r>
        <w:lastRenderedPageBreak/>
        <w:t>6.6.6</w:t>
      </w:r>
      <w:r w:rsidRPr="00C04A08">
        <w:tab/>
        <w:t xml:space="preserve">Beam </w:t>
      </w:r>
      <w:r>
        <w:t>correspondence for power class 5</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866D4BE" w14:textId="77777777" w:rsidR="00FD5D84" w:rsidRPr="00C04A08" w:rsidRDefault="00FD5D84" w:rsidP="00FD5D84">
      <w:pPr>
        <w:pStyle w:val="Heading4"/>
      </w:pPr>
      <w:bookmarkStart w:id="286" w:name="_Toc67926081"/>
      <w:bookmarkStart w:id="287" w:name="_Toc75273719"/>
      <w:bookmarkStart w:id="288" w:name="_Toc76510619"/>
      <w:bookmarkStart w:id="289" w:name="_Toc83129776"/>
      <w:bookmarkStart w:id="290" w:name="_Toc90591308"/>
      <w:bookmarkStart w:id="291" w:name="_Toc98864343"/>
      <w:bookmarkStart w:id="292" w:name="_Toc99733592"/>
      <w:bookmarkStart w:id="293" w:name="_Toc106577497"/>
      <w:bookmarkStart w:id="294" w:name="_Toc114537248"/>
      <w:bookmarkStart w:id="295" w:name="_Toc115257516"/>
      <w:bookmarkStart w:id="296" w:name="_Toc123086836"/>
      <w:bookmarkStart w:id="297" w:name="_Toc123088571"/>
      <w:bookmarkStart w:id="298" w:name="_Toc124298227"/>
      <w:bookmarkStart w:id="299" w:name="_Toc130574978"/>
      <w:bookmarkStart w:id="300" w:name="_Toc131767388"/>
      <w:bookmarkStart w:id="301" w:name="_Toc138887974"/>
      <w:bookmarkStart w:id="302" w:name="_Toc145920175"/>
      <w:bookmarkStart w:id="303" w:name="_Toc155389411"/>
      <w:bookmarkStart w:id="304" w:name="_Toc155406471"/>
      <w:r>
        <w:t>6.6.6</w:t>
      </w:r>
      <w:r w:rsidRPr="00C04A08">
        <w:t>.1</w:t>
      </w:r>
      <w:r w:rsidRPr="00C04A08">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BFC4867" w14:textId="24D74DFD" w:rsidR="00FD5D84" w:rsidRPr="00C04A08" w:rsidRDefault="00FD5D84" w:rsidP="00FD5D84">
      <w:r w:rsidRPr="00C04A08">
        <w:t>The beam corresponden</w:t>
      </w:r>
      <w:r>
        <w:t>ce requirement for power class 5</w:t>
      </w:r>
      <w:r w:rsidRPr="00C04A08">
        <w:t xml:space="preserve"> UEs </w:t>
      </w:r>
      <w:ins w:id="305" w:author="Hisashi Onozawa (Nokia)" w:date="2024-02-16T17:16:00Z">
        <w:r w:rsidR="00A81E5A" w:rsidRPr="00A81E5A">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0B77D7EA" w14:textId="77777777" w:rsidR="001C457E" w:rsidRPr="003E4238" w:rsidRDefault="00FD5D84" w:rsidP="001C457E">
      <w:pPr>
        <w:pStyle w:val="B10"/>
      </w:pPr>
      <w:r w:rsidRPr="00C04A08">
        <w:t>-</w:t>
      </w:r>
      <w:bookmarkStart w:id="306" w:name="_Toc67926082"/>
      <w:bookmarkStart w:id="307" w:name="_Toc75273720"/>
      <w:bookmarkStart w:id="308" w:name="_Toc76510620"/>
      <w:bookmarkStart w:id="309" w:name="_Toc83129777"/>
      <w:r w:rsidR="001C457E" w:rsidRPr="003E4238">
        <w:t>-</w:t>
      </w:r>
      <w:r w:rsidR="001C457E" w:rsidRPr="003E4238">
        <w:tab/>
        <w:t xml:space="preserve">If </w:t>
      </w:r>
      <w:proofErr w:type="spellStart"/>
      <w:r w:rsidR="001C457E" w:rsidRPr="003E4238">
        <w:rPr>
          <w:i/>
        </w:rPr>
        <w:t>beamCorrespondenceWithoutUL-BeamSweeping</w:t>
      </w:r>
      <w:proofErr w:type="spellEnd"/>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Default="001C457E" w:rsidP="001C457E">
      <w:pPr>
        <w:pStyle w:val="B10"/>
        <w:rPr>
          <w:ins w:id="310" w:author="Hisashi Onozawa (Nokia)" w:date="2024-02-16T17:19:00Z"/>
        </w:rPr>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38D12C49" w14:textId="56BE8624" w:rsidR="00A81E5A" w:rsidRDefault="00A81E5A" w:rsidP="00165C30">
      <w:pPr>
        <w:pStyle w:val="B10"/>
        <w:ind w:left="0" w:firstLine="0"/>
        <w:rPr>
          <w:ins w:id="311" w:author="Hisashi Onozawa (Nokia)" w:date="2024-02-16T17:17:00Z"/>
        </w:rPr>
      </w:pPr>
      <w:ins w:id="312" w:author="Hisashi Onozawa (Nokia)" w:date="2024-02-16T17:17:00Z">
        <w:r>
          <w:t>The beam correspondence requirement for power class 5 UEs in initial access and in RRC_INACTIVE consists of UE spherical coverage only:</w:t>
        </w:r>
      </w:ins>
    </w:p>
    <w:p w14:paraId="4A0CF6F4" w14:textId="38870A76" w:rsidR="00A81E5A" w:rsidRPr="003E4238" w:rsidRDefault="00A81E5A" w:rsidP="00A81E5A">
      <w:pPr>
        <w:pStyle w:val="B10"/>
      </w:pPr>
      <w:ins w:id="313" w:author="Hisashi Onozawa (Nokia)" w:date="2024-02-16T17:17:00Z">
        <w:r>
          <w:t>-</w:t>
        </w:r>
        <w:r>
          <w:tab/>
          <w:t>UE shall meet the spherical coverage requirement for initial access and RRC_INACTIVE according to Table 6.2.1.</w:t>
        </w:r>
      </w:ins>
      <w:ins w:id="314" w:author="Hisashi Onozawa (Nokia)" w:date="2024-02-16T17:29:00Z">
        <w:r w:rsidR="00D94334">
          <w:t>5</w:t>
        </w:r>
      </w:ins>
      <w:ins w:id="315" w:author="Hisashi Onozawa (Nokia)" w:date="2024-02-16T17:17:00Z">
        <w:r>
          <w:t>-3, with its autonomously chosen UL beams and without uplink beam sweeping, using the side conditions for initial access and in RRC_INACTIVE as defined in Clause 6.6.</w:t>
        </w:r>
      </w:ins>
      <w:ins w:id="316" w:author="Hisashi Onozawa (Nokia)" w:date="2024-02-16T17:21:00Z">
        <w:r w:rsidR="00165C30">
          <w:t>6</w:t>
        </w:r>
      </w:ins>
      <w:ins w:id="317" w:author="Hisashi Onozawa (Nokia)" w:date="2024-02-16T17:17:00Z">
        <w:r>
          <w:t>.3.4.</w:t>
        </w:r>
      </w:ins>
    </w:p>
    <w:p w14:paraId="1327C5E9" w14:textId="28CADA8F" w:rsidR="00FD5D84" w:rsidRPr="00C04A08" w:rsidRDefault="00FD5D84" w:rsidP="001C457E">
      <w:pPr>
        <w:pStyle w:val="Heading4"/>
      </w:pPr>
      <w:bookmarkStart w:id="318" w:name="_Toc90591309"/>
      <w:bookmarkStart w:id="319" w:name="_Toc98864344"/>
      <w:bookmarkStart w:id="320" w:name="_Toc99733593"/>
      <w:bookmarkStart w:id="321" w:name="_Toc106577498"/>
      <w:bookmarkStart w:id="322" w:name="_Toc114537249"/>
      <w:bookmarkStart w:id="323" w:name="_Toc115257517"/>
      <w:bookmarkStart w:id="324" w:name="_Toc123086837"/>
      <w:bookmarkStart w:id="325" w:name="_Toc123088572"/>
      <w:bookmarkStart w:id="326" w:name="_Toc124298228"/>
      <w:bookmarkStart w:id="327" w:name="_Toc130574979"/>
      <w:bookmarkStart w:id="328" w:name="_Toc131767389"/>
      <w:bookmarkStart w:id="329" w:name="_Toc138887975"/>
      <w:bookmarkStart w:id="330" w:name="_Toc145920176"/>
      <w:bookmarkStart w:id="331" w:name="_Toc155389412"/>
      <w:bookmarkStart w:id="332" w:name="_Toc155406472"/>
      <w:r>
        <w:t>6.6.6</w:t>
      </w:r>
      <w:r w:rsidRPr="00C04A08">
        <w:t>.2</w:t>
      </w:r>
      <w:r w:rsidRPr="00C04A08">
        <w:tab/>
      </w:r>
      <w:r>
        <w:t>(Reserved)</w:t>
      </w:r>
      <w:bookmarkEnd w:id="306"/>
      <w:bookmarkEnd w:id="307"/>
      <w:bookmarkEnd w:id="308"/>
      <w:bookmarkEnd w:id="309"/>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333" w:name="_Toc67926083"/>
      <w:bookmarkStart w:id="334" w:name="_Toc75273721"/>
      <w:bookmarkStart w:id="335" w:name="_Toc76510621"/>
      <w:bookmarkStart w:id="336" w:name="_Toc83129778"/>
      <w:bookmarkStart w:id="337" w:name="_Toc90591310"/>
      <w:bookmarkStart w:id="338" w:name="_Toc98864345"/>
      <w:bookmarkStart w:id="339" w:name="_Toc99733594"/>
      <w:bookmarkStart w:id="340" w:name="_Toc106577499"/>
      <w:bookmarkStart w:id="341" w:name="_Toc114537250"/>
      <w:bookmarkStart w:id="342" w:name="_Toc115257518"/>
      <w:bookmarkStart w:id="343" w:name="_Toc123086838"/>
      <w:bookmarkStart w:id="344" w:name="_Toc123088573"/>
      <w:bookmarkStart w:id="345" w:name="_Toc124298229"/>
      <w:bookmarkStart w:id="346" w:name="_Toc130574980"/>
      <w:bookmarkStart w:id="347" w:name="_Toc131767390"/>
      <w:bookmarkStart w:id="348" w:name="_Toc138887976"/>
      <w:bookmarkStart w:id="349" w:name="_Toc145920177"/>
      <w:bookmarkStart w:id="350" w:name="_Toc155389413"/>
      <w:bookmarkStart w:id="351" w:name="_Toc155406473"/>
      <w:r>
        <w:t>6.6.6</w:t>
      </w:r>
      <w:r w:rsidRPr="00C04A08">
        <w:t>.3</w:t>
      </w:r>
      <w:r w:rsidRPr="00C04A08">
        <w:tab/>
        <w:t>Side Conditions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1202261" w14:textId="77777777" w:rsidR="00FD5D84" w:rsidRPr="00C04A08" w:rsidRDefault="00FD5D84" w:rsidP="00FD5D84">
      <w:pPr>
        <w:pStyle w:val="Heading5"/>
      </w:pPr>
      <w:bookmarkStart w:id="352" w:name="_Toc67926084"/>
      <w:bookmarkStart w:id="353" w:name="_Toc75273722"/>
      <w:bookmarkStart w:id="354" w:name="_Toc76510622"/>
      <w:bookmarkStart w:id="355" w:name="_Toc83129779"/>
      <w:bookmarkStart w:id="356" w:name="_Toc90591311"/>
      <w:bookmarkStart w:id="357" w:name="_Toc98864346"/>
      <w:bookmarkStart w:id="358" w:name="_Toc99733595"/>
      <w:bookmarkStart w:id="359" w:name="_Toc106577500"/>
      <w:bookmarkStart w:id="360" w:name="_Toc114537251"/>
      <w:bookmarkStart w:id="361" w:name="_Toc115257519"/>
      <w:bookmarkStart w:id="362" w:name="_Toc123086839"/>
      <w:bookmarkStart w:id="363" w:name="_Toc123088574"/>
      <w:bookmarkStart w:id="364" w:name="_Toc124298230"/>
      <w:bookmarkStart w:id="365" w:name="_Toc130574981"/>
      <w:bookmarkStart w:id="366" w:name="_Toc131767391"/>
      <w:bookmarkStart w:id="367" w:name="_Toc138887977"/>
      <w:bookmarkStart w:id="368" w:name="_Toc145920178"/>
      <w:bookmarkStart w:id="369" w:name="_Toc155389414"/>
      <w:bookmarkStart w:id="370" w:name="_Toc155406474"/>
      <w:r>
        <w:t>6.6.6</w:t>
      </w:r>
      <w:r w:rsidRPr="00C04A08">
        <w:t>.3.1</w:t>
      </w:r>
      <w:r w:rsidRPr="00C04A08">
        <w:tab/>
        <w:t>Side Condition for beam correspondence based on SSB and CSI-RS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517908" w14:textId="72F18430" w:rsidR="00A91134" w:rsidRPr="00C04A08" w:rsidRDefault="00A91134" w:rsidP="00A91134">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581A3A">
      <w:pPr>
        <w:pStyle w:val="TH"/>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Yu Mincho"/>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Yu Mincho"/>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D9347A">
      <w:pPr>
        <w:pStyle w:val="TH"/>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Yu Mincho"/>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Yu Mincho"/>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371" w:name="_Toc67926085"/>
      <w:bookmarkStart w:id="372" w:name="_Toc75273723"/>
      <w:bookmarkStart w:id="373" w:name="_Toc76510623"/>
      <w:bookmarkStart w:id="374" w:name="_Toc83129780"/>
      <w:bookmarkStart w:id="375" w:name="_Toc90591312"/>
      <w:bookmarkStart w:id="376" w:name="_Toc98864347"/>
      <w:bookmarkStart w:id="377" w:name="_Toc99733596"/>
      <w:bookmarkStart w:id="378" w:name="_Toc106577501"/>
      <w:bookmarkStart w:id="379" w:name="_Toc114537252"/>
      <w:bookmarkStart w:id="380" w:name="_Toc115257520"/>
      <w:bookmarkStart w:id="381" w:name="_Toc123086840"/>
      <w:bookmarkStart w:id="382" w:name="_Toc123088575"/>
      <w:bookmarkStart w:id="383" w:name="_Toc124298231"/>
      <w:bookmarkStart w:id="384" w:name="_Toc130574982"/>
      <w:bookmarkStart w:id="385" w:name="_Toc131767392"/>
      <w:bookmarkStart w:id="386" w:name="_Toc138887978"/>
      <w:bookmarkStart w:id="387" w:name="_Toc145920179"/>
      <w:bookmarkStart w:id="388" w:name="_Toc155389415"/>
      <w:bookmarkStart w:id="389" w:name="_Toc155406475"/>
      <w:r>
        <w:t>6.6.6</w:t>
      </w:r>
      <w:r w:rsidRPr="00C04A08">
        <w:t>.3.2</w:t>
      </w:r>
      <w:r w:rsidRPr="00C04A08">
        <w:tab/>
        <w:t>Side Condition for SSB based enhanced Beam Correspondence requirements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5D8AB5AC" w:rsidR="00FD5D84" w:rsidRPr="00C04A08" w:rsidRDefault="00A91134" w:rsidP="00A9113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390" w:name="_Toc67926086"/>
      <w:bookmarkStart w:id="391" w:name="_Toc75273724"/>
      <w:bookmarkStart w:id="392" w:name="_Toc76510624"/>
      <w:bookmarkStart w:id="393" w:name="_Toc83129781"/>
      <w:bookmarkStart w:id="394" w:name="_Toc90591313"/>
      <w:bookmarkStart w:id="395" w:name="_Toc98864348"/>
      <w:bookmarkStart w:id="396" w:name="_Toc99733597"/>
      <w:bookmarkStart w:id="397" w:name="_Toc106577502"/>
      <w:bookmarkStart w:id="398" w:name="_Toc114537253"/>
      <w:bookmarkStart w:id="399" w:name="_Toc115257521"/>
      <w:bookmarkStart w:id="400" w:name="_Toc123086841"/>
      <w:bookmarkStart w:id="401" w:name="_Toc123088576"/>
      <w:bookmarkStart w:id="402" w:name="_Toc124298232"/>
      <w:bookmarkStart w:id="403" w:name="_Toc130574983"/>
      <w:bookmarkStart w:id="404" w:name="_Toc131767393"/>
      <w:bookmarkStart w:id="405" w:name="_Toc138887979"/>
      <w:bookmarkStart w:id="406" w:name="_Toc145920180"/>
      <w:bookmarkStart w:id="407" w:name="_Toc155389416"/>
      <w:bookmarkStart w:id="408" w:name="_Toc155406476"/>
      <w:r>
        <w:t>6.6.6</w:t>
      </w:r>
      <w:r w:rsidRPr="00C04A08">
        <w:t>.3.3</w:t>
      </w:r>
      <w:r w:rsidRPr="00C04A08">
        <w:tab/>
        <w:t>Side Condition for CSI-RS based enhanced Beam Correspondence requirements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14C17799" w14:textId="36690798" w:rsidR="00A91134" w:rsidRPr="00C04A08" w:rsidRDefault="00A91134" w:rsidP="00A91134">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Yu Mincho"/>
                <w:lang w:eastAsia="ja-JP"/>
              </w:rPr>
            </w:pPr>
            <w:r w:rsidRPr="00C04A08">
              <w:rPr>
                <w:rFonts w:eastAsia="Yu Mincho"/>
                <w:lang w:eastAsia="ja-JP"/>
              </w:rPr>
              <w:t>≥</w:t>
            </w:r>
            <w:r>
              <w:rPr>
                <w:rFonts w:eastAsia="Yu Mincho"/>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Yu Mincho"/>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Yu Mincho"/>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03694D6F" w14:textId="77777777" w:rsidR="00FD5D84" w:rsidRPr="00C04A08" w:rsidRDefault="00FD5D84" w:rsidP="00FD5D84">
      <w:pPr>
        <w:pStyle w:val="B10"/>
        <w:rPr>
          <w:rFonts w:cs="v4.2.0"/>
        </w:rPr>
      </w:pPr>
    </w:p>
    <w:p w14:paraId="0EA006DA" w14:textId="59F4347C" w:rsidR="00165C30" w:rsidRDefault="00165C30" w:rsidP="00165C30">
      <w:pPr>
        <w:pStyle w:val="Heading5"/>
        <w:rPr>
          <w:ins w:id="409" w:author="Hisashi Onozawa (Nokia)" w:date="2024-02-16T17:22:00Z"/>
        </w:rPr>
      </w:pPr>
      <w:bookmarkStart w:id="410" w:name="_Hlk151047573"/>
      <w:bookmarkStart w:id="411" w:name="_Toc67926087"/>
      <w:bookmarkStart w:id="412" w:name="_Toc75273725"/>
      <w:bookmarkStart w:id="413" w:name="_Toc76510625"/>
      <w:bookmarkStart w:id="414" w:name="_Toc83129782"/>
      <w:bookmarkStart w:id="415" w:name="_Toc90591314"/>
      <w:bookmarkStart w:id="416" w:name="_Toc98864349"/>
      <w:bookmarkStart w:id="417" w:name="_Toc99733598"/>
      <w:bookmarkStart w:id="418" w:name="_Toc106577503"/>
      <w:bookmarkStart w:id="419" w:name="_Toc114537254"/>
      <w:bookmarkStart w:id="420" w:name="_Toc115257522"/>
      <w:bookmarkStart w:id="421" w:name="_Toc123086842"/>
      <w:bookmarkStart w:id="422" w:name="_Toc123088577"/>
      <w:bookmarkStart w:id="423" w:name="_Toc124298233"/>
      <w:bookmarkStart w:id="424" w:name="_Toc130574984"/>
      <w:bookmarkStart w:id="425" w:name="_Toc131767394"/>
      <w:bookmarkStart w:id="426" w:name="_Toc138887980"/>
      <w:bookmarkStart w:id="427" w:name="_Toc145920181"/>
      <w:bookmarkStart w:id="428" w:name="_Toc155389417"/>
      <w:bookmarkStart w:id="429" w:name="_Toc155406477"/>
      <w:ins w:id="430" w:author="Hisashi Onozawa (Nokia)" w:date="2024-02-16T17:22:00Z">
        <w:r>
          <w:t>6.6.6.3.4</w:t>
        </w:r>
        <w:r>
          <w:tab/>
          <w:t xml:space="preserve">Side Condition </w:t>
        </w:r>
        <w:bookmarkStart w:id="431" w:name="_Hlk151048513"/>
        <w:r>
          <w:t>for Beam Correspondence requirements in initial access and RRC_INACTIVE</w:t>
        </w:r>
        <w:bookmarkEnd w:id="431"/>
      </w:ins>
    </w:p>
    <w:p w14:paraId="2C338781" w14:textId="7B3ECBF5" w:rsidR="00165C30" w:rsidRDefault="00165C30" w:rsidP="00165C30">
      <w:pPr>
        <w:rPr>
          <w:ins w:id="432" w:author="Hisashi Onozawa (Nokia)" w:date="2024-02-16T17:22:00Z"/>
          <w:rFonts w:cs="v4.2.0"/>
          <w:lang w:eastAsia="zh-CN"/>
        </w:rPr>
      </w:pPr>
      <w:ins w:id="433" w:author="Hisashi Onozawa (Nokia)" w:date="2024-02-16T17:22:00Z">
        <w:r>
          <w:rPr>
            <w:rFonts w:cs="v4.2.0"/>
          </w:rPr>
          <w:t xml:space="preserve">The beam correspondence requirements for beam correspondence in initial access and RRC_INACTIVE are only applied under side conditions in </w:t>
        </w:r>
        <w:r>
          <w:t>Clause 6.6.6.3.2</w:t>
        </w:r>
        <w:r>
          <w:rPr>
            <w:rFonts w:cs="v4.2.0"/>
          </w:rPr>
          <w:t>.</w:t>
        </w:r>
      </w:ins>
    </w:p>
    <w:bookmarkEnd w:id="410"/>
    <w:p w14:paraId="79CC51DE" w14:textId="77777777" w:rsidR="00FD5D84" w:rsidRPr="00C04A08" w:rsidRDefault="00FD5D84" w:rsidP="00FD5D84">
      <w:pPr>
        <w:pStyle w:val="Heading4"/>
      </w:pPr>
      <w:r>
        <w:t>6.6.6</w:t>
      </w:r>
      <w:r w:rsidRPr="00C04A08">
        <w:t>.4</w:t>
      </w:r>
      <w:r w:rsidRPr="00C04A08">
        <w:tab/>
        <w:t>Applicability</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434" w:name="_Toc21340935"/>
      <w:bookmarkStart w:id="435" w:name="_Toc29805383"/>
      <w:bookmarkStart w:id="436" w:name="_Toc36456592"/>
      <w:bookmarkStart w:id="437" w:name="_Toc36469690"/>
      <w:bookmarkStart w:id="438" w:name="_Toc37254099"/>
      <w:bookmarkStart w:id="439" w:name="_Toc37322958"/>
      <w:bookmarkStart w:id="440" w:name="_Toc37324364"/>
      <w:bookmarkStart w:id="441" w:name="_Toc45889887"/>
      <w:bookmarkStart w:id="442" w:name="_Toc52196562"/>
      <w:bookmarkStart w:id="443" w:name="_Toc52197542"/>
      <w:bookmarkStart w:id="444" w:name="_Toc53173265"/>
      <w:bookmarkStart w:id="445" w:name="_Toc53173634"/>
      <w:bookmarkStart w:id="446" w:name="_Toc61119636"/>
      <w:bookmarkStart w:id="447" w:name="_Toc61120018"/>
      <w:bookmarkStart w:id="448" w:name="_Toc67926088"/>
      <w:bookmarkStart w:id="449" w:name="_Toc75273726"/>
      <w:bookmarkStart w:id="450" w:name="_Toc76510626"/>
      <w:bookmarkStart w:id="451"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4A1B60A7" w:rsidR="001C457E"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6E817380" w14:textId="53086834" w:rsidR="00D94334" w:rsidRDefault="00D94334" w:rsidP="00D94334">
      <w:pPr>
        <w:rPr>
          <w:ins w:id="452" w:author="Hisashi Onozawa (Nokia)" w:date="2024-02-16T17:33:00Z"/>
          <w:lang w:eastAsia="zh-CN"/>
        </w:rPr>
      </w:pPr>
      <w:bookmarkStart w:id="453" w:name="_Toc98864350"/>
      <w:bookmarkStart w:id="454" w:name="_Toc99733599"/>
      <w:bookmarkStart w:id="455" w:name="_Toc106577504"/>
      <w:bookmarkStart w:id="456" w:name="_Toc114537255"/>
      <w:bookmarkStart w:id="457" w:name="_Toc115257523"/>
      <w:bookmarkStart w:id="458" w:name="_Toc123086843"/>
      <w:bookmarkStart w:id="459" w:name="_Toc123088578"/>
      <w:bookmarkStart w:id="460" w:name="_Toc124298234"/>
      <w:bookmarkStart w:id="461" w:name="_Toc130574985"/>
      <w:bookmarkStart w:id="462" w:name="_Toc131767395"/>
      <w:bookmarkStart w:id="463" w:name="_Toc138887981"/>
      <w:bookmarkStart w:id="464" w:name="_Toc145920182"/>
      <w:bookmarkStart w:id="465" w:name="_Toc155389418"/>
      <w:bookmarkStart w:id="466" w:name="_Toc155406478"/>
      <w:ins w:id="467" w:author="Hisashi Onozawa (Nokia)" w:date="2024-02-16T17:33:00Z">
        <w:r>
          <w:t>For the beam correspondence requirement for power class 5 UEs in initial access and in RRC_INACTIVE</w:t>
        </w:r>
        <w:r>
          <w:rPr>
            <w:lang w:eastAsia="zh-CN"/>
          </w:rPr>
          <w:t>, the following applicability rules apply:</w:t>
        </w:r>
      </w:ins>
    </w:p>
    <w:p w14:paraId="7738DD59" w14:textId="77777777" w:rsidR="00D94334" w:rsidRDefault="00D94334" w:rsidP="00D94334">
      <w:pPr>
        <w:pStyle w:val="B10"/>
        <w:numPr>
          <w:ilvl w:val="0"/>
          <w:numId w:val="46"/>
        </w:numPr>
        <w:ind w:left="567" w:hanging="283"/>
        <w:rPr>
          <w:ins w:id="468" w:author="Hisashi Onozawa (Nokia)" w:date="2024-02-16T17:33:00Z"/>
        </w:rPr>
      </w:pPr>
      <w:ins w:id="469" w:author="Hisashi Onozawa (Nokia)" w:date="2024-02-16T17:33:00Z">
        <w:r>
          <w:t>If a UE meets beam correspondence requirements in initial access, it is considered to have met the beam correspondence requirements in RRC_INACTIVE.</w:t>
        </w:r>
      </w:ins>
    </w:p>
    <w:p w14:paraId="608AC4D7" w14:textId="77777777" w:rsidR="00DF42CB" w:rsidRPr="00BA0C52" w:rsidRDefault="00DF42CB" w:rsidP="00DF42CB">
      <w:pPr>
        <w:pStyle w:val="Heading3"/>
      </w:pPr>
      <w:r w:rsidRPr="00BA0C52">
        <w:t>6.6.7</w:t>
      </w:r>
      <w:r w:rsidRPr="00BA0C52">
        <w:tab/>
        <w:t>Beam correspondence for power class 6</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6AE60EB" w14:textId="77777777" w:rsidR="00DF42CB" w:rsidRPr="00BA0C52" w:rsidRDefault="00DF42CB" w:rsidP="00DF42CB">
      <w:pPr>
        <w:pStyle w:val="Heading4"/>
      </w:pPr>
      <w:bookmarkStart w:id="470" w:name="_Toc98864351"/>
      <w:bookmarkStart w:id="471" w:name="_Toc99733600"/>
      <w:bookmarkStart w:id="472" w:name="_Toc106577505"/>
      <w:bookmarkStart w:id="473" w:name="_Toc114537256"/>
      <w:bookmarkStart w:id="474" w:name="_Toc115257524"/>
      <w:bookmarkStart w:id="475" w:name="_Toc123086844"/>
      <w:bookmarkStart w:id="476" w:name="_Toc123088579"/>
      <w:bookmarkStart w:id="477" w:name="_Toc124298235"/>
      <w:bookmarkStart w:id="478" w:name="_Toc130574986"/>
      <w:bookmarkStart w:id="479" w:name="_Toc131767396"/>
      <w:bookmarkStart w:id="480" w:name="_Toc138887982"/>
      <w:bookmarkStart w:id="481" w:name="_Toc145920183"/>
      <w:bookmarkStart w:id="482" w:name="_Toc155389419"/>
      <w:bookmarkStart w:id="483" w:name="_Toc155406479"/>
      <w:r w:rsidRPr="00BA0C52">
        <w:t>6.6.7.1</w:t>
      </w:r>
      <w:r w:rsidRPr="00BA0C52">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C8F808" w14:textId="16A73AEC" w:rsidR="00DF42CB" w:rsidRPr="00BA0C52" w:rsidRDefault="00DF42CB" w:rsidP="00DF42CB">
      <w:r w:rsidRPr="00BA0C52">
        <w:t xml:space="preserve">The beam correspondence requirement for power class 6 UEs </w:t>
      </w:r>
      <w:ins w:id="484" w:author="Hisashi Onozawa (Nokia)" w:date="2024-02-16T17:28:00Z">
        <w:r w:rsidR="00165C30" w:rsidRPr="00A81E5A">
          <w:t xml:space="preserve">in RRC_CONNECTED </w:t>
        </w:r>
      </w:ins>
      <w:r w:rsidRPr="00BA0C52">
        <w:t xml:space="preserve">consists of two components: UE minimum peak EIRP (as defined in Clause 6.2.1.6), and UE spherical coverage (as defined in Clause 6.2.1.6). </w:t>
      </w:r>
    </w:p>
    <w:p w14:paraId="7AE00A84" w14:textId="77777777" w:rsidR="00DF42CB" w:rsidRPr="00BA0C52" w:rsidRDefault="00DF42CB" w:rsidP="00DF42CB">
      <w:pPr>
        <w:rPr>
          <w:lang w:val="en-US"/>
        </w:rPr>
      </w:pPr>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w:t>
      </w:r>
      <w:r w:rsidRPr="00BA0C52">
        <w:lastRenderedPageBreak/>
        <w:t xml:space="preserve">6.2.1.6-1 and spherical coverage requirement according to Table 6.2.1.6-3 using the side conditions for SSB based enhanced beam correspondence requirements as defined in Clause 6.6.7.3.2. </w:t>
      </w:r>
    </w:p>
    <w:p w14:paraId="00007254" w14:textId="77777777" w:rsidR="00DF42CB" w:rsidRPr="00BA0C52" w:rsidRDefault="00DF42CB" w:rsidP="00DF42CB">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70DE2790" w14:textId="6765E1B7" w:rsidR="00165C30" w:rsidRDefault="00165C30" w:rsidP="00165C30">
      <w:pPr>
        <w:pStyle w:val="B10"/>
        <w:ind w:left="0" w:firstLine="0"/>
        <w:rPr>
          <w:ins w:id="485" w:author="Hisashi Onozawa (Nokia)" w:date="2024-02-16T17:28:00Z"/>
        </w:rPr>
      </w:pPr>
      <w:bookmarkStart w:id="486" w:name="_Toc98864352"/>
      <w:bookmarkStart w:id="487" w:name="_Toc99733601"/>
      <w:bookmarkStart w:id="488" w:name="_Toc106577506"/>
      <w:bookmarkStart w:id="489" w:name="_Toc114537257"/>
      <w:bookmarkStart w:id="490" w:name="_Toc115257525"/>
      <w:bookmarkStart w:id="491" w:name="_Toc123086845"/>
      <w:bookmarkStart w:id="492" w:name="_Toc123088580"/>
      <w:bookmarkStart w:id="493" w:name="_Toc124298236"/>
      <w:bookmarkStart w:id="494" w:name="_Toc130574987"/>
      <w:bookmarkStart w:id="495" w:name="_Toc131767397"/>
      <w:bookmarkStart w:id="496" w:name="_Toc138887983"/>
      <w:bookmarkStart w:id="497" w:name="_Toc145920184"/>
      <w:bookmarkStart w:id="498" w:name="_Toc155389420"/>
      <w:bookmarkStart w:id="499" w:name="_Toc155406480"/>
      <w:ins w:id="500" w:author="Hisashi Onozawa (Nokia)" w:date="2024-02-16T17:28:00Z">
        <w:r>
          <w:t>The beam correspondence requirement for power class 6 UEs in initial access and in RRC_INACTIVE consists of UE spherical coverage only:</w:t>
        </w:r>
      </w:ins>
    </w:p>
    <w:p w14:paraId="15A0A571" w14:textId="21771B9C" w:rsidR="00165C30" w:rsidRPr="003E4238" w:rsidRDefault="00165C30" w:rsidP="00165C30">
      <w:pPr>
        <w:pStyle w:val="B10"/>
        <w:rPr>
          <w:ins w:id="501" w:author="Hisashi Onozawa (Nokia)" w:date="2024-02-16T17:28:00Z"/>
        </w:rPr>
      </w:pPr>
      <w:ins w:id="502" w:author="Hisashi Onozawa (Nokia)" w:date="2024-02-16T17:28:00Z">
        <w:r>
          <w:t>-</w:t>
        </w:r>
        <w:r>
          <w:tab/>
          <w:t>UE shall meet the spherical coverage requirement for initial access and RRC_INACTIVE according to Table 6.2.1.</w:t>
        </w:r>
      </w:ins>
      <w:ins w:id="503" w:author="Hisashi Onozawa (Nokia)" w:date="2024-02-16T17:30:00Z">
        <w:r w:rsidR="00D94334">
          <w:t>6</w:t>
        </w:r>
      </w:ins>
      <w:ins w:id="504" w:author="Hisashi Onozawa (Nokia)" w:date="2024-02-16T17:28:00Z">
        <w:r>
          <w:t>-3, with its autonomously chosen UL beams and without uplink beam sweeping, using the side conditions for initial access and in RRC_INACTIVE as defined in Clause 6.6.</w:t>
        </w:r>
      </w:ins>
      <w:ins w:id="505" w:author="Hisashi Onozawa (Nokia)" w:date="2024-02-16T17:30:00Z">
        <w:r w:rsidR="00D94334">
          <w:t>7</w:t>
        </w:r>
      </w:ins>
      <w:ins w:id="506" w:author="Hisashi Onozawa (Nokia)" w:date="2024-02-16T17:28:00Z">
        <w:r>
          <w:t>.3.4.</w:t>
        </w:r>
      </w:ins>
    </w:p>
    <w:p w14:paraId="2C2EA41C" w14:textId="77777777" w:rsidR="00DF42CB" w:rsidRPr="00BA0C52" w:rsidRDefault="00DF42CB" w:rsidP="00DF42CB">
      <w:pPr>
        <w:pStyle w:val="Heading4"/>
      </w:pPr>
      <w:r w:rsidRPr="00BA0C52">
        <w:t>6.6.7.2</w:t>
      </w:r>
      <w:r w:rsidRPr="00BA0C52">
        <w:tab/>
        <w:t>(Void)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BA0C52">
        <w:t xml:space="preserve"> </w:t>
      </w:r>
    </w:p>
    <w:p w14:paraId="145A845E" w14:textId="77777777" w:rsidR="00DF42CB" w:rsidRPr="00BA0C52" w:rsidRDefault="00DF42CB" w:rsidP="00DF42CB">
      <w:pPr>
        <w:rPr>
          <w:i/>
          <w:lang w:eastAsia="zh-CN"/>
        </w:rPr>
      </w:pPr>
      <w:r w:rsidRPr="00BA0C52">
        <w:rPr>
          <w:rFonts w:hint="eastAsia"/>
          <w:i/>
          <w:lang w:eastAsia="zh-CN"/>
        </w:rPr>
        <w:t>E</w:t>
      </w:r>
      <w:r w:rsidRPr="00BA0C52">
        <w:rPr>
          <w:i/>
          <w:lang w:eastAsia="zh-CN"/>
        </w:rPr>
        <w:t xml:space="preserve">ditor’s note: Not need to define beam correspondence tolerance requirement because power class 6 UE shall mandatorily support </w:t>
      </w:r>
      <w:proofErr w:type="spellStart"/>
      <w:r w:rsidRPr="00BA0C52">
        <w:rPr>
          <w:i/>
          <w:lang w:eastAsia="zh-CN"/>
        </w:rPr>
        <w:t>beamCorrespondenceWithoutUL-BeamSweeping</w:t>
      </w:r>
      <w:proofErr w:type="spellEnd"/>
      <w:r w:rsidRPr="00BA0C52">
        <w:rPr>
          <w:i/>
          <w:lang w:eastAsia="zh-CN"/>
        </w:rPr>
        <w:t>.</w:t>
      </w:r>
    </w:p>
    <w:p w14:paraId="6F94C244" w14:textId="77777777" w:rsidR="00DF42CB" w:rsidRPr="00BA0C52" w:rsidRDefault="00DF42CB" w:rsidP="00DF42CB">
      <w:pPr>
        <w:rPr>
          <w:i/>
          <w:lang w:eastAsia="zh-CN"/>
        </w:rPr>
      </w:pPr>
    </w:p>
    <w:p w14:paraId="38EDACC8" w14:textId="77777777" w:rsidR="00DF42CB" w:rsidRPr="00BA0C52" w:rsidRDefault="00DF42CB" w:rsidP="00DF42CB">
      <w:pPr>
        <w:pStyle w:val="Heading4"/>
      </w:pPr>
      <w:bookmarkStart w:id="507" w:name="_Toc98864353"/>
      <w:bookmarkStart w:id="508" w:name="_Toc99733602"/>
      <w:bookmarkStart w:id="509" w:name="_Toc106577507"/>
      <w:bookmarkStart w:id="510" w:name="_Toc114537258"/>
      <w:bookmarkStart w:id="511" w:name="_Toc115257526"/>
      <w:bookmarkStart w:id="512" w:name="_Toc123086846"/>
      <w:bookmarkStart w:id="513" w:name="_Toc123088581"/>
      <w:bookmarkStart w:id="514" w:name="_Toc124298237"/>
      <w:bookmarkStart w:id="515" w:name="_Toc130574988"/>
      <w:bookmarkStart w:id="516" w:name="_Toc131767398"/>
      <w:bookmarkStart w:id="517" w:name="_Toc138887984"/>
      <w:bookmarkStart w:id="518" w:name="_Toc145920185"/>
      <w:bookmarkStart w:id="519" w:name="_Toc155389421"/>
      <w:bookmarkStart w:id="520" w:name="_Toc155406481"/>
      <w:r w:rsidRPr="00BA0C52">
        <w:t>6.6.7.3</w:t>
      </w:r>
      <w:r w:rsidRPr="00BA0C52">
        <w:tab/>
        <w:t>Side Conditions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10A34B9" w14:textId="77777777" w:rsidR="00DF42CB" w:rsidRPr="00BA0C52" w:rsidRDefault="00DF42CB" w:rsidP="00DF42CB">
      <w:pPr>
        <w:pStyle w:val="Heading5"/>
      </w:pPr>
      <w:bookmarkStart w:id="521" w:name="_Toc98864354"/>
      <w:bookmarkStart w:id="522" w:name="_Toc99733603"/>
      <w:bookmarkStart w:id="523" w:name="_Toc106577508"/>
      <w:bookmarkStart w:id="524" w:name="_Toc114537259"/>
      <w:bookmarkStart w:id="525" w:name="_Toc115257527"/>
      <w:bookmarkStart w:id="526" w:name="_Toc123086847"/>
      <w:bookmarkStart w:id="527" w:name="_Toc123088582"/>
      <w:bookmarkStart w:id="528" w:name="_Toc124298238"/>
      <w:bookmarkStart w:id="529" w:name="_Toc130574989"/>
      <w:bookmarkStart w:id="530" w:name="_Toc131767399"/>
      <w:bookmarkStart w:id="531" w:name="_Toc138887985"/>
      <w:bookmarkStart w:id="532" w:name="_Toc145920186"/>
      <w:bookmarkStart w:id="533" w:name="_Toc155389422"/>
      <w:bookmarkStart w:id="534" w:name="_Toc155406482"/>
      <w:r w:rsidRPr="00BA0C52">
        <w:t>6.6.7.3.1</w:t>
      </w:r>
      <w:r w:rsidRPr="00BA0C52">
        <w:tab/>
        <w:t>(Void)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F955C4C" w14:textId="77777777" w:rsidR="00DF42CB" w:rsidRPr="00BA0C52" w:rsidRDefault="00DF42CB" w:rsidP="00DF42CB">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3002A734" w14:textId="77777777" w:rsidR="00DF42CB" w:rsidRPr="00BA0C52" w:rsidRDefault="00DF42CB" w:rsidP="00DF42CB"/>
    <w:p w14:paraId="70D53654" w14:textId="77777777" w:rsidR="00DF42CB" w:rsidRPr="00BA0C52" w:rsidRDefault="00DF42CB" w:rsidP="00DF42CB">
      <w:pPr>
        <w:pStyle w:val="Heading5"/>
      </w:pPr>
      <w:bookmarkStart w:id="535" w:name="_Toc98864355"/>
      <w:bookmarkStart w:id="536" w:name="_Toc99733604"/>
      <w:bookmarkStart w:id="537" w:name="_Toc106577509"/>
      <w:bookmarkStart w:id="538" w:name="_Toc114537260"/>
      <w:bookmarkStart w:id="539" w:name="_Toc115257528"/>
      <w:bookmarkStart w:id="540" w:name="_Toc123086848"/>
      <w:bookmarkStart w:id="541" w:name="_Toc123088583"/>
      <w:bookmarkStart w:id="542" w:name="_Toc124298239"/>
      <w:bookmarkStart w:id="543" w:name="_Toc130574990"/>
      <w:bookmarkStart w:id="544" w:name="_Toc131767400"/>
      <w:bookmarkStart w:id="545" w:name="_Toc138887986"/>
      <w:bookmarkStart w:id="546" w:name="_Toc145920187"/>
      <w:bookmarkStart w:id="547" w:name="_Toc155389423"/>
      <w:bookmarkStart w:id="548" w:name="_Toc155406483"/>
      <w:r w:rsidRPr="00BA0C52">
        <w:t>6.6.7.3.2</w:t>
      </w:r>
      <w:r w:rsidRPr="00BA0C52">
        <w:tab/>
        <w:t>Side Condition for SSB based enhanced Beam Correspondence requirements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E921673" w14:textId="77777777" w:rsidR="00DF42CB" w:rsidRPr="00BA0C52" w:rsidRDefault="00DF42CB" w:rsidP="00DF42CB">
      <w:pPr>
        <w:rPr>
          <w:rFonts w:cs="v4.2.0"/>
          <w:lang w:eastAsia="zh-CN"/>
        </w:rPr>
      </w:pPr>
      <w:r w:rsidRPr="00BA0C52">
        <w:rPr>
          <w:rFonts w:cs="v4.2.0"/>
        </w:rPr>
        <w:t>The beam correspondence requirements for beam correspondence based on SSB are only applied under the following side conditions:</w:t>
      </w:r>
    </w:p>
    <w:p w14:paraId="7AC73C69" w14:textId="77777777" w:rsidR="007E7826" w:rsidRPr="00BA0C52" w:rsidRDefault="007E7826" w:rsidP="007E782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4DB78D63" w14:textId="77777777" w:rsidR="00DF42CB" w:rsidRPr="00BA0C52" w:rsidRDefault="00DF42CB" w:rsidP="00DF42CB">
      <w:pPr>
        <w:pStyle w:val="B10"/>
      </w:pPr>
      <w:r w:rsidRPr="00BA0C52">
        <w:t>-</w:t>
      </w:r>
      <w:r w:rsidRPr="00BA0C52">
        <w:tab/>
        <w:t>For beam correspondence, conditions for L1-RSRP measurements are fulfilled according to Table 6.6.7.3.2-1.</w:t>
      </w:r>
    </w:p>
    <w:p w14:paraId="15B7DB2B" w14:textId="77777777" w:rsidR="00DF42CB" w:rsidRPr="00BA0C52" w:rsidRDefault="00DF42CB" w:rsidP="00DF42CB">
      <w:pPr>
        <w:pStyle w:val="TH"/>
      </w:pPr>
      <w:r w:rsidRPr="00BA0C52">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18EBF27D"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95FD00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BBD2483"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2EB2B9"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8B23DE" w14:textId="77777777" w:rsidR="00DF42CB" w:rsidRPr="00BA0C52" w:rsidRDefault="00DF42CB" w:rsidP="0011551F">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DF42CB" w:rsidRPr="00BA0C52" w14:paraId="784A1920"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C25C2F"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71574872"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C83214B"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DA11909" w14:textId="77777777" w:rsidR="00DF42CB" w:rsidRPr="00BA0C52" w:rsidRDefault="00DF42CB" w:rsidP="0011551F">
            <w:pPr>
              <w:pStyle w:val="TAH"/>
            </w:pPr>
            <w:r w:rsidRPr="00BA0C52">
              <w:t>dB</w:t>
            </w:r>
          </w:p>
        </w:tc>
      </w:tr>
      <w:tr w:rsidR="00DF42CB" w:rsidRPr="00BA0C52" w14:paraId="16F3B8CB"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B2DCEE"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D27D7C"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6324F4E2"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D35F17" w14:textId="77777777" w:rsidR="00DF42CB" w:rsidRPr="00BA0C52" w:rsidRDefault="00DF42CB" w:rsidP="0011551F">
            <w:pPr>
              <w:pStyle w:val="TAH"/>
            </w:pPr>
          </w:p>
        </w:tc>
      </w:tr>
      <w:tr w:rsidR="00DF42CB" w:rsidRPr="00BA0C52" w14:paraId="1FC75945" w14:textId="77777777" w:rsidTr="0011551F">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F050982"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F4A77D3"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6E3AAF4" w14:textId="5895F576" w:rsidR="00DF42CB" w:rsidRPr="00BA0C52" w:rsidRDefault="00DF42CB" w:rsidP="0011551F">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7220930"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2F06C782"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3DB875F2"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891A27F"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613DD52" w14:textId="0BF69480" w:rsidR="00DF42CB" w:rsidRPr="00BA0C52" w:rsidRDefault="00DF42CB" w:rsidP="0011551F">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331E5DF1" w14:textId="77777777" w:rsidR="00DF42CB" w:rsidRPr="00BA0C52" w:rsidRDefault="00DF42CB" w:rsidP="0011551F">
            <w:pPr>
              <w:pStyle w:val="TAC"/>
              <w:rPr>
                <w:rFonts w:eastAsia="Yu Mincho"/>
                <w:lang w:eastAsia="ja-JP"/>
              </w:rPr>
            </w:pPr>
          </w:p>
        </w:tc>
      </w:tr>
      <w:tr w:rsidR="00DF42CB" w:rsidRPr="00BA0C52" w14:paraId="61D055B1"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3220A1B7"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28E8BB01"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35AE0D2" w14:textId="0DABA3CE" w:rsidR="00DF42CB" w:rsidRPr="00BA0C52" w:rsidRDefault="00DF42CB" w:rsidP="0011551F">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506F8864" w14:textId="77777777" w:rsidR="00DF42CB" w:rsidRPr="00BA0C52" w:rsidRDefault="00DF42CB" w:rsidP="0011551F">
            <w:pPr>
              <w:pStyle w:val="TAC"/>
              <w:rPr>
                <w:rFonts w:eastAsia="Yu Mincho"/>
                <w:lang w:eastAsia="ja-JP"/>
              </w:rPr>
            </w:pPr>
          </w:p>
        </w:tc>
      </w:tr>
      <w:tr w:rsidR="00DF42CB" w:rsidRPr="00BA0C52" w14:paraId="3CDB6A1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07460B0"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proofErr w:type="spellStart"/>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5BADFD4D" w14:textId="77777777" w:rsidR="00DF42CB" w:rsidRPr="00BA0C52" w:rsidRDefault="00DF42CB" w:rsidP="0011551F">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88286AB" w14:textId="77777777" w:rsidR="00DF42CB" w:rsidRPr="00BA0C52" w:rsidRDefault="00DF42CB" w:rsidP="00DF42CB">
      <w:pPr>
        <w:pStyle w:val="B10"/>
        <w:rPr>
          <w:rFonts w:cs="v4.2.0"/>
        </w:rPr>
      </w:pPr>
    </w:p>
    <w:p w14:paraId="5275276F" w14:textId="77777777" w:rsidR="00DF42CB" w:rsidRPr="00BA0C52" w:rsidRDefault="00DF42CB" w:rsidP="00DF42CB">
      <w:pPr>
        <w:pStyle w:val="Heading5"/>
      </w:pPr>
      <w:bookmarkStart w:id="549" w:name="_Toc98864356"/>
      <w:bookmarkStart w:id="550" w:name="_Toc99733605"/>
      <w:bookmarkStart w:id="551" w:name="_Toc106577510"/>
      <w:bookmarkStart w:id="552" w:name="_Toc114537261"/>
      <w:bookmarkStart w:id="553" w:name="_Toc115257529"/>
      <w:bookmarkStart w:id="554" w:name="_Toc123086849"/>
      <w:bookmarkStart w:id="555" w:name="_Toc123088584"/>
      <w:bookmarkStart w:id="556" w:name="_Toc124298240"/>
      <w:bookmarkStart w:id="557" w:name="_Toc130574991"/>
      <w:bookmarkStart w:id="558" w:name="_Toc131767401"/>
      <w:bookmarkStart w:id="559" w:name="_Toc138887987"/>
      <w:bookmarkStart w:id="560" w:name="_Toc145920188"/>
      <w:bookmarkStart w:id="561" w:name="_Toc155389424"/>
      <w:bookmarkStart w:id="562" w:name="_Toc155406484"/>
      <w:r w:rsidRPr="00BA0C52">
        <w:t>6.6.7.3.3</w:t>
      </w:r>
      <w:r w:rsidRPr="00BA0C52">
        <w:tab/>
        <w:t>Side Condition for CSI-RS based enhanced Beam Correspondence requirements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376BAF1" w14:textId="77777777" w:rsidR="00DF42CB" w:rsidRPr="00BA0C52" w:rsidRDefault="00DF42CB" w:rsidP="00DF42CB">
      <w:pPr>
        <w:rPr>
          <w:rFonts w:cs="v4.2.0"/>
          <w:lang w:eastAsia="zh-CN"/>
        </w:rPr>
      </w:pPr>
      <w:r w:rsidRPr="00BA0C52">
        <w:rPr>
          <w:rFonts w:cs="v4.2.0"/>
        </w:rPr>
        <w:t>The beam correspondence requirements for beam correspondence based on CSI-RS are only applied under the following side conditions:</w:t>
      </w:r>
    </w:p>
    <w:p w14:paraId="2CEEA5CA" w14:textId="77777777" w:rsidR="00DF42CB" w:rsidRPr="00BA0C52" w:rsidRDefault="00DF42CB" w:rsidP="00DF42CB">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40CD27C5" w14:textId="76552A42" w:rsidR="007E7826" w:rsidRPr="00BA0C52" w:rsidRDefault="007E7826" w:rsidP="007E7826">
      <w:pPr>
        <w:pStyle w:val="B10"/>
        <w:rPr>
          <w:rFonts w:cs="v4.2.0"/>
        </w:rPr>
      </w:pPr>
      <w:r w:rsidRPr="00BA0C52">
        <w:rPr>
          <w:rFonts w:cs="v4.2.0"/>
        </w:rPr>
        <w:lastRenderedPageBreak/>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706DC4B1" w14:textId="77777777" w:rsidR="00DF42CB" w:rsidRPr="00BA0C52" w:rsidRDefault="00DF42CB" w:rsidP="00DF42CB">
      <w:pPr>
        <w:pStyle w:val="B10"/>
      </w:pPr>
      <w:r w:rsidRPr="00BA0C52">
        <w:t>-</w:t>
      </w:r>
      <w:r w:rsidRPr="00BA0C52">
        <w:tab/>
        <w:t>For beam correspondence, conditions for L1-RSRP measurements are fulfilled according to Table 6.6.7.3.3-2 and SSB signal is provided according to Table 6.6.7.3.3-1.</w:t>
      </w:r>
    </w:p>
    <w:p w14:paraId="3E1F9B2F" w14:textId="77777777" w:rsidR="00DF42CB" w:rsidRPr="00BA0C52" w:rsidRDefault="00DF42CB" w:rsidP="00DF42CB">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F42CB" w:rsidRPr="00BA0C52" w14:paraId="0207F2E9"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912EAB" w14:textId="77777777" w:rsidR="00DF42CB" w:rsidRPr="00BA0C52" w:rsidRDefault="00DF42CB" w:rsidP="0011551F">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5B832BC" w14:textId="77777777" w:rsidR="00DF42CB" w:rsidRPr="00BA0C52" w:rsidRDefault="00DF42CB" w:rsidP="0011551F">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67F1D41" w14:textId="77777777" w:rsidR="00DF42CB" w:rsidRPr="00BA0C52" w:rsidRDefault="00DF42CB" w:rsidP="0011551F">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59220F9" w14:textId="77777777" w:rsidR="00DF42CB" w:rsidRPr="00BA0C52" w:rsidRDefault="00DF42CB" w:rsidP="0011551F">
            <w:pPr>
              <w:pStyle w:val="TAH"/>
            </w:pPr>
            <w:r w:rsidRPr="00BA0C52">
              <w:t xml:space="preserve">SSB </w:t>
            </w:r>
            <w:proofErr w:type="spellStart"/>
            <w:r w:rsidRPr="00BA0C52">
              <w:t>Ês</w:t>
            </w:r>
            <w:proofErr w:type="spellEnd"/>
            <w:r w:rsidRPr="00BA0C52">
              <w:t>/</w:t>
            </w:r>
            <w:proofErr w:type="spellStart"/>
            <w:r w:rsidRPr="00BA0C52">
              <w:t>Iot</w:t>
            </w:r>
            <w:proofErr w:type="spellEnd"/>
          </w:p>
        </w:tc>
      </w:tr>
      <w:tr w:rsidR="00DF42CB" w:rsidRPr="00BA0C52" w14:paraId="42951735"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05FE9144" w14:textId="77777777" w:rsidR="00DF42CB" w:rsidRPr="00BA0C52" w:rsidRDefault="00DF42CB" w:rsidP="0011551F">
            <w:pPr>
              <w:pStyle w:val="TAH"/>
            </w:pPr>
          </w:p>
        </w:tc>
        <w:tc>
          <w:tcPr>
            <w:tcW w:w="1827" w:type="dxa"/>
            <w:tcBorders>
              <w:top w:val="nil"/>
              <w:left w:val="single" w:sz="4" w:space="0" w:color="auto"/>
              <w:bottom w:val="nil"/>
              <w:right w:val="single" w:sz="4" w:space="0" w:color="auto"/>
            </w:tcBorders>
            <w:shd w:val="clear" w:color="auto" w:fill="auto"/>
            <w:hideMark/>
          </w:tcPr>
          <w:p w14:paraId="12178F29" w14:textId="77777777" w:rsidR="00DF42CB" w:rsidRPr="00BA0C52" w:rsidRDefault="00DF42CB"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DBDDDF" w14:textId="77777777" w:rsidR="00DF42CB" w:rsidRPr="00BA0C52" w:rsidRDefault="00DF42CB" w:rsidP="0011551F">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9DB7145" w14:textId="77777777" w:rsidR="00DF42CB" w:rsidRPr="00BA0C52" w:rsidRDefault="00DF42CB" w:rsidP="0011551F">
            <w:pPr>
              <w:pStyle w:val="TAH"/>
            </w:pPr>
            <w:r w:rsidRPr="00BA0C52">
              <w:t>dB</w:t>
            </w:r>
          </w:p>
        </w:tc>
      </w:tr>
      <w:tr w:rsidR="00DF42CB" w:rsidRPr="00BA0C52" w14:paraId="42B47F82"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A811BF" w14:textId="77777777" w:rsidR="00DF42CB" w:rsidRPr="00BA0C52" w:rsidRDefault="00DF42CB"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6BDCB78" w14:textId="77777777" w:rsidR="00DF42CB" w:rsidRPr="00BA0C52" w:rsidRDefault="00DF42CB" w:rsidP="0011551F">
            <w:pPr>
              <w:pStyle w:val="TAH"/>
            </w:pPr>
          </w:p>
        </w:tc>
        <w:tc>
          <w:tcPr>
            <w:tcW w:w="4533" w:type="dxa"/>
            <w:tcBorders>
              <w:top w:val="single" w:sz="4" w:space="0" w:color="auto"/>
              <w:left w:val="single" w:sz="4" w:space="0" w:color="auto"/>
              <w:right w:val="single" w:sz="4" w:space="0" w:color="auto"/>
            </w:tcBorders>
            <w:hideMark/>
          </w:tcPr>
          <w:p w14:paraId="3A337078" w14:textId="77777777" w:rsidR="00DF42CB" w:rsidRPr="00BA0C52" w:rsidRDefault="00DF42CB" w:rsidP="0011551F">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6E7612" w14:textId="77777777" w:rsidR="00DF42CB" w:rsidRPr="00BA0C52" w:rsidRDefault="00DF42CB" w:rsidP="0011551F">
            <w:pPr>
              <w:pStyle w:val="TAH"/>
            </w:pPr>
          </w:p>
        </w:tc>
      </w:tr>
      <w:tr w:rsidR="00DF42CB" w:rsidRPr="00BA0C52" w14:paraId="4C15607F"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18C7871" w14:textId="77777777" w:rsidR="00DF42CB" w:rsidRPr="00BA0C52" w:rsidRDefault="00DF42CB" w:rsidP="0011551F">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4F55534" w14:textId="77777777" w:rsidR="00DF42CB" w:rsidRPr="00BA0C52" w:rsidRDefault="00DF42CB" w:rsidP="0011551F">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2D270AC" w14:textId="0CB7DD3F" w:rsidR="00DF42CB" w:rsidRPr="00BA0C52" w:rsidRDefault="00DF42CB" w:rsidP="0011551F">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0E396CF3" w14:textId="77777777" w:rsidR="00DF42CB" w:rsidRPr="00BA0C52" w:rsidRDefault="00DF42CB" w:rsidP="0011551F">
            <w:pPr>
              <w:pStyle w:val="TAC"/>
              <w:rPr>
                <w:rFonts w:eastAsia="Yu Mincho"/>
                <w:lang w:eastAsia="ja-JP"/>
              </w:rPr>
            </w:pPr>
            <w:r w:rsidRPr="00BA0C52">
              <w:rPr>
                <w:rFonts w:eastAsia="Yu Mincho"/>
                <w:lang w:eastAsia="ja-JP"/>
              </w:rPr>
              <w:t>≥1</w:t>
            </w:r>
          </w:p>
        </w:tc>
      </w:tr>
      <w:tr w:rsidR="00DF42CB" w:rsidRPr="00BA0C52" w14:paraId="5F71B8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6B23C725"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69BBC91" w14:textId="77777777" w:rsidR="00DF42CB" w:rsidRPr="00BA0C52" w:rsidRDefault="00DF42CB" w:rsidP="0011551F">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9DF6B2" w14:textId="04AF7156" w:rsidR="00DF42CB" w:rsidRPr="00BA0C52" w:rsidRDefault="00DF42CB" w:rsidP="0011551F">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5A0DD358" w14:textId="77777777" w:rsidR="00DF42CB" w:rsidRPr="00BA0C52" w:rsidRDefault="00DF42CB" w:rsidP="0011551F">
            <w:pPr>
              <w:pStyle w:val="TAC"/>
              <w:rPr>
                <w:rFonts w:eastAsia="Yu Mincho"/>
                <w:lang w:eastAsia="ja-JP"/>
              </w:rPr>
            </w:pPr>
          </w:p>
        </w:tc>
      </w:tr>
      <w:tr w:rsidR="00DF42CB" w:rsidRPr="00BA0C52" w14:paraId="2A4C457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28B27A33" w14:textId="77777777" w:rsidR="00DF42CB" w:rsidRPr="00BA0C52" w:rsidRDefault="00DF42CB" w:rsidP="0011551F">
            <w:pPr>
              <w:pStyle w:val="TAC"/>
            </w:pPr>
          </w:p>
        </w:tc>
        <w:tc>
          <w:tcPr>
            <w:tcW w:w="1827" w:type="dxa"/>
            <w:tcBorders>
              <w:top w:val="single" w:sz="4" w:space="0" w:color="auto"/>
              <w:left w:val="single" w:sz="4" w:space="0" w:color="auto"/>
              <w:bottom w:val="single" w:sz="4" w:space="0" w:color="auto"/>
              <w:right w:val="single" w:sz="4" w:space="0" w:color="auto"/>
            </w:tcBorders>
          </w:tcPr>
          <w:p w14:paraId="6206BBAF" w14:textId="77777777" w:rsidR="00DF42CB" w:rsidRPr="00BA0C52" w:rsidRDefault="00DF42CB" w:rsidP="0011551F">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75B1B84" w14:textId="599BB39A" w:rsidR="00DF42CB" w:rsidRPr="00BA0C52" w:rsidRDefault="00DF42CB" w:rsidP="0011551F">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3D3B62DB" w14:textId="77777777" w:rsidR="00DF42CB" w:rsidRPr="00BA0C52" w:rsidRDefault="00DF42CB" w:rsidP="0011551F">
            <w:pPr>
              <w:pStyle w:val="TAC"/>
              <w:rPr>
                <w:rFonts w:eastAsia="Yu Mincho"/>
                <w:lang w:eastAsia="ja-JP"/>
              </w:rPr>
            </w:pPr>
          </w:p>
        </w:tc>
      </w:tr>
      <w:tr w:rsidR="00DF42CB" w:rsidRPr="00BA0C52" w14:paraId="3E4096CC"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20B99" w14:textId="77777777" w:rsidR="00DF42CB" w:rsidRPr="00BA0C52" w:rsidRDefault="00DF42CB" w:rsidP="0011551F">
            <w:pPr>
              <w:pStyle w:val="TAN"/>
            </w:pPr>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E53C1DB" w14:textId="77777777" w:rsidR="00DF42CB" w:rsidRPr="00BA0C52" w:rsidRDefault="00DF42CB" w:rsidP="0011551F">
            <w:pPr>
              <w:pStyle w:val="TAN"/>
              <w:rPr>
                <w:rFonts w:eastAsia="Yu Mincho"/>
                <w:lang w:eastAsia="ja-JP"/>
              </w:rPr>
            </w:pPr>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p>
        </w:tc>
      </w:tr>
    </w:tbl>
    <w:p w14:paraId="4EE5D857" w14:textId="77777777" w:rsidR="00DF42CB" w:rsidRPr="00BA0C52" w:rsidRDefault="00DF42CB" w:rsidP="003A3BE5"/>
    <w:p w14:paraId="62A95F57" w14:textId="77777777" w:rsidR="00DF42CB" w:rsidRPr="00BA0C52" w:rsidRDefault="00DF42CB" w:rsidP="00DF42CB">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DF42CB" w:rsidRPr="00BA0C52" w14:paraId="618EECC0"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BB6F5D" w14:textId="77777777" w:rsidR="00DF42CB" w:rsidRPr="00BA0C52" w:rsidRDefault="00DF42CB" w:rsidP="0011551F">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FAC05B3" w14:textId="77777777" w:rsidR="00DF42CB" w:rsidRPr="00BA0C52" w:rsidRDefault="00DF42CB" w:rsidP="0011551F">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5635F5E" w14:textId="77777777" w:rsidR="00DF42CB" w:rsidRPr="00BA0C52" w:rsidRDefault="00DF42CB" w:rsidP="0011551F">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4E93F6" w14:textId="77777777" w:rsidR="00DF42CB" w:rsidRPr="00BA0C52" w:rsidRDefault="00DF42CB" w:rsidP="0011551F">
            <w:pPr>
              <w:pStyle w:val="TAH"/>
            </w:pPr>
            <w:r w:rsidRPr="00BA0C52">
              <w:t xml:space="preserve">CSI-RS </w:t>
            </w:r>
            <w:proofErr w:type="spellStart"/>
            <w:r w:rsidRPr="00BA0C52">
              <w:t>Ês</w:t>
            </w:r>
            <w:proofErr w:type="spellEnd"/>
            <w:r w:rsidRPr="00BA0C52">
              <w:t>/</w:t>
            </w:r>
            <w:proofErr w:type="spellStart"/>
            <w:r w:rsidRPr="00BA0C52">
              <w:t>Iot</w:t>
            </w:r>
            <w:proofErr w:type="spellEnd"/>
          </w:p>
        </w:tc>
      </w:tr>
      <w:tr w:rsidR="00DF42CB" w:rsidRPr="00BA0C52" w14:paraId="17A780D4"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431D7E48" w14:textId="77777777" w:rsidR="00DF42CB" w:rsidRPr="00BA0C52" w:rsidRDefault="00DF42CB" w:rsidP="0011551F">
            <w:pPr>
              <w:pStyle w:val="TAH"/>
            </w:pPr>
          </w:p>
        </w:tc>
        <w:tc>
          <w:tcPr>
            <w:tcW w:w="1968" w:type="dxa"/>
            <w:tcBorders>
              <w:top w:val="nil"/>
              <w:left w:val="single" w:sz="4" w:space="0" w:color="auto"/>
              <w:bottom w:val="nil"/>
              <w:right w:val="single" w:sz="4" w:space="0" w:color="auto"/>
            </w:tcBorders>
            <w:shd w:val="clear" w:color="auto" w:fill="auto"/>
            <w:hideMark/>
          </w:tcPr>
          <w:p w14:paraId="5D827409"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0AA5BFA" w14:textId="77777777" w:rsidR="00DF42CB" w:rsidRPr="00BA0C52" w:rsidRDefault="00DF42CB" w:rsidP="0011551F">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2977670" w14:textId="77777777" w:rsidR="00DF42CB" w:rsidRPr="00BA0C52" w:rsidRDefault="00DF42CB" w:rsidP="0011551F">
            <w:pPr>
              <w:pStyle w:val="TAH"/>
            </w:pPr>
            <w:r w:rsidRPr="00BA0C52">
              <w:t>dB</w:t>
            </w:r>
          </w:p>
        </w:tc>
      </w:tr>
      <w:tr w:rsidR="00DF42CB" w:rsidRPr="00BA0C52" w14:paraId="0A2C21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060C33" w14:textId="77777777" w:rsidR="00DF42CB" w:rsidRPr="00BA0C52" w:rsidRDefault="00DF42CB"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30EC96F" w14:textId="77777777" w:rsidR="00DF42CB" w:rsidRPr="00BA0C52" w:rsidRDefault="00DF42CB"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52770B" w14:textId="77777777" w:rsidR="00DF42CB" w:rsidRPr="00BA0C52" w:rsidRDefault="00DF42CB" w:rsidP="0011551F">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BADEB63" w14:textId="77777777" w:rsidR="00DF42CB" w:rsidRPr="00BA0C52" w:rsidRDefault="00DF42CB" w:rsidP="0011551F">
            <w:pPr>
              <w:pStyle w:val="TAH"/>
            </w:pPr>
          </w:p>
        </w:tc>
      </w:tr>
      <w:tr w:rsidR="00DF42CB" w:rsidRPr="00BA0C52" w14:paraId="4C568574"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A1525FE" w14:textId="77777777" w:rsidR="00DF42CB" w:rsidRPr="00BA0C52" w:rsidRDefault="00DF42CB" w:rsidP="0011551F">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85F5EEE" w14:textId="77777777" w:rsidR="00DF42CB" w:rsidRPr="00BA0C52" w:rsidRDefault="00DF42CB" w:rsidP="0011551F">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DC9D29C" w14:textId="45460019" w:rsidR="00DF42CB" w:rsidRPr="00BA0C52" w:rsidRDefault="00DF42CB" w:rsidP="0011551F">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2A19824" w14:textId="77777777" w:rsidR="00DF42CB" w:rsidRPr="00BA0C52" w:rsidRDefault="00DF42CB" w:rsidP="0011551F">
            <w:pPr>
              <w:pStyle w:val="TAC"/>
              <w:rPr>
                <w:rFonts w:eastAsia="Yu Mincho"/>
                <w:lang w:eastAsia="ja-JP"/>
              </w:rPr>
            </w:pPr>
            <w:r w:rsidRPr="00BA0C52">
              <w:rPr>
                <w:rFonts w:eastAsia="Yu Mincho"/>
                <w:lang w:eastAsia="ja-JP"/>
              </w:rPr>
              <w:t>≥6</w:t>
            </w:r>
          </w:p>
        </w:tc>
      </w:tr>
      <w:tr w:rsidR="00DF42CB" w:rsidRPr="00BA0C52" w14:paraId="64FB1427"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E4A8DF5"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4A92C" w14:textId="77777777" w:rsidR="00DF42CB" w:rsidRPr="00BA0C52" w:rsidRDefault="00DF42CB" w:rsidP="0011551F">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684AED86" w14:textId="297EA12A" w:rsidR="00DF42CB" w:rsidRPr="00BA0C52" w:rsidRDefault="00DF42CB" w:rsidP="0011551F">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1D87274A" w14:textId="77777777" w:rsidR="00DF42CB" w:rsidRPr="00BA0C52" w:rsidRDefault="00DF42CB" w:rsidP="0011551F">
            <w:pPr>
              <w:pStyle w:val="TAC"/>
              <w:rPr>
                <w:rFonts w:eastAsia="Yu Mincho"/>
                <w:lang w:eastAsia="ja-JP"/>
              </w:rPr>
            </w:pPr>
          </w:p>
        </w:tc>
      </w:tr>
      <w:tr w:rsidR="00DF42CB" w:rsidRPr="00BA0C52" w14:paraId="029615B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F4106F2" w14:textId="77777777" w:rsidR="00DF42CB" w:rsidRPr="00BA0C52" w:rsidRDefault="00DF42CB" w:rsidP="0011551F">
            <w:pPr>
              <w:pStyle w:val="TAC"/>
            </w:pPr>
          </w:p>
        </w:tc>
        <w:tc>
          <w:tcPr>
            <w:tcW w:w="1968" w:type="dxa"/>
            <w:tcBorders>
              <w:top w:val="single" w:sz="4" w:space="0" w:color="auto"/>
              <w:left w:val="single" w:sz="4" w:space="0" w:color="auto"/>
              <w:bottom w:val="single" w:sz="4" w:space="0" w:color="auto"/>
              <w:right w:val="single" w:sz="4" w:space="0" w:color="auto"/>
            </w:tcBorders>
          </w:tcPr>
          <w:p w14:paraId="4CB41F2C" w14:textId="77777777" w:rsidR="00DF42CB" w:rsidRPr="00BA0C52" w:rsidRDefault="00DF42CB" w:rsidP="0011551F">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51CA9BC" w14:textId="79F9992D" w:rsidR="00DF42CB" w:rsidRPr="00BA0C52" w:rsidRDefault="00DF42CB" w:rsidP="0011551F">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7A86777" w14:textId="77777777" w:rsidR="00DF42CB" w:rsidRPr="00BA0C52" w:rsidRDefault="00DF42CB" w:rsidP="0011551F">
            <w:pPr>
              <w:pStyle w:val="TAC"/>
              <w:rPr>
                <w:rFonts w:eastAsia="Yu Mincho"/>
                <w:lang w:eastAsia="ja-JP"/>
              </w:rPr>
            </w:pPr>
          </w:p>
        </w:tc>
      </w:tr>
      <w:tr w:rsidR="00DF42CB" w:rsidRPr="00BA0C52" w14:paraId="3D05B932"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2CC3DB6" w14:textId="77777777" w:rsidR="00DF42CB" w:rsidRPr="00BA0C52" w:rsidRDefault="00DF42CB" w:rsidP="0011551F">
            <w:pPr>
              <w:pStyle w:val="TAN"/>
            </w:pPr>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0068515B" w14:textId="77777777" w:rsidR="00DF42CB" w:rsidRPr="00BA0C52" w:rsidRDefault="00DF42CB" w:rsidP="0011551F">
            <w:pPr>
              <w:pStyle w:val="TAN"/>
              <w:rPr>
                <w:rFonts w:eastAsia="Yu Mincho"/>
                <w:lang w:eastAsia="ja-JP"/>
              </w:rPr>
            </w:pPr>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p>
        </w:tc>
      </w:tr>
    </w:tbl>
    <w:p w14:paraId="1F9E824B" w14:textId="77777777" w:rsidR="00DF42CB" w:rsidRPr="00BA0C52" w:rsidRDefault="00DF42CB" w:rsidP="00DF42CB"/>
    <w:p w14:paraId="7596F926" w14:textId="4FBD83EC" w:rsidR="00165C30" w:rsidRDefault="00165C30" w:rsidP="00165C30">
      <w:pPr>
        <w:pStyle w:val="Heading5"/>
        <w:rPr>
          <w:ins w:id="563" w:author="Hisashi Onozawa (Nokia)" w:date="2024-02-16T17:23:00Z"/>
        </w:rPr>
      </w:pPr>
      <w:bookmarkStart w:id="564" w:name="_Toc98864357"/>
      <w:bookmarkStart w:id="565" w:name="_Toc99733606"/>
      <w:bookmarkStart w:id="566" w:name="_Toc106577511"/>
      <w:bookmarkStart w:id="567" w:name="_Toc114537262"/>
      <w:bookmarkStart w:id="568" w:name="_Toc115257530"/>
      <w:bookmarkStart w:id="569" w:name="_Toc123086850"/>
      <w:bookmarkStart w:id="570" w:name="_Toc123088585"/>
      <w:bookmarkStart w:id="571" w:name="_Toc124298241"/>
      <w:bookmarkStart w:id="572" w:name="_Toc130574992"/>
      <w:bookmarkStart w:id="573" w:name="_Toc131767402"/>
      <w:bookmarkStart w:id="574" w:name="_Toc138887988"/>
      <w:bookmarkStart w:id="575" w:name="_Toc145920189"/>
      <w:bookmarkStart w:id="576" w:name="_Toc155389425"/>
      <w:bookmarkStart w:id="577" w:name="_Toc155406485"/>
      <w:ins w:id="578" w:author="Hisashi Onozawa (Nokia)" w:date="2024-02-16T17:23:00Z">
        <w:r>
          <w:t>6.6.7.3.4</w:t>
        </w:r>
        <w:r>
          <w:tab/>
          <w:t>Side Condition for Beam Correspondence requirements in initial access and RRC_INACTIVE</w:t>
        </w:r>
      </w:ins>
    </w:p>
    <w:p w14:paraId="3BE12C7A" w14:textId="0FF9CB3E" w:rsidR="00165C30" w:rsidRDefault="00165C30" w:rsidP="00165C30">
      <w:pPr>
        <w:rPr>
          <w:ins w:id="579" w:author="Hisashi Onozawa (Nokia)" w:date="2024-02-16T17:23:00Z"/>
          <w:rFonts w:cs="v4.2.0"/>
          <w:lang w:eastAsia="zh-CN"/>
        </w:rPr>
      </w:pPr>
      <w:ins w:id="580" w:author="Hisashi Onozawa (Nokia)" w:date="2024-02-16T17:23:00Z">
        <w:r>
          <w:rPr>
            <w:rFonts w:cs="v4.2.0"/>
          </w:rPr>
          <w:t xml:space="preserve">The beam correspondence requirements for beam correspondence in initial access and RRC_INACTIVE are only applied under side conditions in </w:t>
        </w:r>
        <w:r>
          <w:t>Clause 6.6.7.3.2</w:t>
        </w:r>
        <w:r>
          <w:rPr>
            <w:rFonts w:cs="v4.2.0"/>
          </w:rPr>
          <w:t>.</w:t>
        </w:r>
      </w:ins>
    </w:p>
    <w:p w14:paraId="1EF931EB" w14:textId="77777777" w:rsidR="00DF42CB" w:rsidRPr="00BA0C52" w:rsidRDefault="00DF42CB" w:rsidP="00DF42CB">
      <w:pPr>
        <w:pStyle w:val="Heading4"/>
      </w:pPr>
      <w:r w:rsidRPr="00BA0C52">
        <w:t>6.6.7.4</w:t>
      </w:r>
      <w:r w:rsidRPr="00BA0C52">
        <w:tab/>
        <w:t>Applicability</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8FCC076" w14:textId="77777777" w:rsidR="00DF42CB" w:rsidRPr="00BA0C52" w:rsidRDefault="00DF42CB" w:rsidP="00DF42CB">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737062A1" w14:textId="77777777" w:rsidR="00DF42CB" w:rsidRPr="00BA0C52" w:rsidRDefault="00DF42CB" w:rsidP="00DF42CB">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3984ACAE"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31E16228" w14:textId="77777777" w:rsidR="00DF42CB" w:rsidRPr="00BA0C52" w:rsidRDefault="00DF42CB" w:rsidP="00DF42CB">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2E7F754B" w14:textId="77777777" w:rsidR="00DF42CB" w:rsidRPr="00BA0C52" w:rsidRDefault="00DF42CB" w:rsidP="00DF42CB">
      <w:pPr>
        <w:pStyle w:val="B30"/>
      </w:pPr>
      <w:r w:rsidRPr="00BA0C52">
        <w:t>-</w:t>
      </w:r>
      <w:r w:rsidRPr="00BA0C52">
        <w:tab/>
        <w:t xml:space="preserve">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w:t>
      </w:r>
      <w:r w:rsidRPr="00BA0C52">
        <w:lastRenderedPageBreak/>
        <w:t>considered to have met both the SSB based and CSI-RS based enhanced beam correspondence requirements.</w:t>
      </w:r>
    </w:p>
    <w:p w14:paraId="6AC39323" w14:textId="77777777" w:rsidR="00DF42CB" w:rsidRDefault="00DF42CB" w:rsidP="00DF42CB">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4E4FD73F" w14:textId="39862915" w:rsidR="00165C30" w:rsidRDefault="00165C30" w:rsidP="00165C30">
      <w:pPr>
        <w:rPr>
          <w:ins w:id="581" w:author="Hisashi Onozawa (Nokia)" w:date="2024-02-16T17:24:00Z"/>
          <w:lang w:eastAsia="zh-CN"/>
        </w:rPr>
      </w:pPr>
      <w:ins w:id="582" w:author="Hisashi Onozawa (Nokia)" w:date="2024-02-16T17:24:00Z">
        <w:r>
          <w:t>For the beam correspondence requirement for power class 6 UEs in initial access and in RRC_INACTIVE</w:t>
        </w:r>
        <w:r>
          <w:rPr>
            <w:lang w:eastAsia="zh-CN"/>
          </w:rPr>
          <w:t>, the following applicability rules apply:</w:t>
        </w:r>
      </w:ins>
    </w:p>
    <w:p w14:paraId="68017C80" w14:textId="77777777" w:rsidR="00165C30" w:rsidRDefault="00165C30" w:rsidP="00165C30">
      <w:pPr>
        <w:pStyle w:val="B10"/>
        <w:numPr>
          <w:ilvl w:val="0"/>
          <w:numId w:val="46"/>
        </w:numPr>
        <w:ind w:left="567" w:hanging="283"/>
        <w:rPr>
          <w:ins w:id="583" w:author="Hisashi Onozawa (Nokia)" w:date="2024-02-16T17:24:00Z"/>
        </w:rPr>
      </w:pPr>
      <w:ins w:id="584" w:author="Hisashi Onozawa (Nokia)" w:date="2024-02-16T17:24:00Z">
        <w:r>
          <w:t>If a UE meets beam correspondence requirements in initial access, it is considered to have met the beam correspondence requirements in RRC_INACTIVE.</w:t>
        </w:r>
      </w:ins>
    </w:p>
    <w:p w14:paraId="1757CB00" w14:textId="761D0AD9" w:rsidR="00DF42CB" w:rsidRDefault="00DF42CB" w:rsidP="00DF42CB"/>
    <w:p w14:paraId="1A3F6C99" w14:textId="77777777" w:rsidR="00911FD5" w:rsidRDefault="00911FD5" w:rsidP="00911FD5">
      <w:pPr>
        <w:pStyle w:val="Heading3"/>
      </w:pPr>
      <w:bookmarkStart w:id="585" w:name="_Toc98864358"/>
      <w:bookmarkStart w:id="586" w:name="_Toc99733607"/>
      <w:bookmarkStart w:id="587" w:name="_Toc106577512"/>
      <w:bookmarkStart w:id="588" w:name="_Toc114537263"/>
      <w:bookmarkStart w:id="589" w:name="_Toc115257531"/>
      <w:bookmarkStart w:id="590" w:name="_Toc123086851"/>
      <w:bookmarkStart w:id="591" w:name="_Toc123088586"/>
      <w:bookmarkStart w:id="592" w:name="_Toc124298242"/>
      <w:bookmarkStart w:id="593" w:name="_Toc130574993"/>
      <w:bookmarkStart w:id="594" w:name="_Toc131767403"/>
      <w:bookmarkStart w:id="595" w:name="_Toc138887989"/>
      <w:bookmarkStart w:id="596" w:name="_Toc145920190"/>
      <w:bookmarkStart w:id="597" w:name="_Toc155389426"/>
      <w:bookmarkStart w:id="598" w:name="_Toc155406486"/>
      <w:r>
        <w:t>6.6.8</w:t>
      </w:r>
      <w:r>
        <w:tab/>
        <w:t>Beam correspondence for power class 7</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38838F5" w14:textId="77777777" w:rsidR="00911FD5" w:rsidRPr="00C04A08" w:rsidRDefault="00911FD5" w:rsidP="00911FD5">
      <w:pPr>
        <w:pStyle w:val="Heading4"/>
      </w:pPr>
      <w:bookmarkStart w:id="599" w:name="_Toc98864359"/>
      <w:bookmarkStart w:id="600" w:name="_Toc99733608"/>
      <w:bookmarkStart w:id="601" w:name="_Toc106577513"/>
      <w:bookmarkStart w:id="602" w:name="_Toc114537264"/>
      <w:bookmarkStart w:id="603" w:name="_Toc115257532"/>
      <w:bookmarkStart w:id="604" w:name="_Toc123086852"/>
      <w:bookmarkStart w:id="605" w:name="_Toc123088587"/>
      <w:bookmarkStart w:id="606" w:name="_Toc124298243"/>
      <w:bookmarkStart w:id="607" w:name="_Toc130574994"/>
      <w:bookmarkStart w:id="608" w:name="_Toc131767404"/>
      <w:bookmarkStart w:id="609" w:name="_Toc138887990"/>
      <w:bookmarkStart w:id="610" w:name="_Toc145920191"/>
      <w:bookmarkStart w:id="611" w:name="_Toc155389427"/>
      <w:bookmarkStart w:id="612" w:name="_Toc155406487"/>
      <w:r>
        <w:t>6.6.8</w:t>
      </w:r>
      <w:r w:rsidRPr="00C04A08">
        <w:t>.1</w:t>
      </w:r>
      <w:r w:rsidRPr="00C04A08">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BFDE9AA" w14:textId="5F4FFA1C" w:rsidR="00911FD5" w:rsidRPr="00C04A08" w:rsidRDefault="00911FD5" w:rsidP="00911FD5">
      <w:r w:rsidRPr="00C04A08">
        <w:t>The beam corresponden</w:t>
      </w:r>
      <w:r>
        <w:t>ce requirement for power class 7</w:t>
      </w:r>
      <w:r w:rsidRPr="00C04A08">
        <w:t xml:space="preserve"> UEs </w:t>
      </w:r>
      <w:ins w:id="613" w:author="Hisashi Onozawa (Nokia)" w:date="2024-02-16T17:30:00Z">
        <w:r w:rsidR="00D94334" w:rsidRPr="00A81E5A">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36FA16B8" w14:textId="77777777" w:rsidR="00911FD5" w:rsidRPr="003E4238" w:rsidRDefault="00911FD5" w:rsidP="00911FD5">
      <w:pPr>
        <w:pStyle w:val="B10"/>
      </w:pPr>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3466344" w14:textId="77777777" w:rsidR="00911FD5" w:rsidRPr="003E4238" w:rsidRDefault="00911FD5" w:rsidP="00911FD5">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2E5AFA0D" w14:textId="77777777" w:rsidR="00911FD5" w:rsidRPr="003E4238" w:rsidRDefault="00911FD5" w:rsidP="00911FD5">
      <w:pPr>
        <w:pStyle w:val="B10"/>
      </w:pPr>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1102AC06" w14:textId="48A41CD4" w:rsidR="00D94334" w:rsidRDefault="00D94334" w:rsidP="00D94334">
      <w:pPr>
        <w:pStyle w:val="B10"/>
        <w:ind w:left="0" w:firstLine="0"/>
        <w:rPr>
          <w:ins w:id="614" w:author="Hisashi Onozawa (Nokia)" w:date="2024-02-16T17:30:00Z"/>
        </w:rPr>
      </w:pPr>
      <w:bookmarkStart w:id="615" w:name="_Toc98864360"/>
      <w:bookmarkStart w:id="616" w:name="_Toc99733609"/>
      <w:bookmarkStart w:id="617" w:name="_Toc106577514"/>
      <w:bookmarkStart w:id="618" w:name="_Toc114537265"/>
      <w:bookmarkStart w:id="619" w:name="_Toc115257533"/>
      <w:bookmarkStart w:id="620" w:name="_Toc123086853"/>
      <w:bookmarkStart w:id="621" w:name="_Toc123088588"/>
      <w:bookmarkStart w:id="622" w:name="_Toc124298244"/>
      <w:bookmarkStart w:id="623" w:name="_Toc130574995"/>
      <w:bookmarkStart w:id="624" w:name="_Toc131767405"/>
      <w:bookmarkStart w:id="625" w:name="_Toc138887991"/>
      <w:bookmarkStart w:id="626" w:name="_Toc145920192"/>
      <w:bookmarkStart w:id="627" w:name="_Toc155389428"/>
      <w:bookmarkStart w:id="628" w:name="_Toc155406488"/>
      <w:ins w:id="629" w:author="Hisashi Onozawa (Nokia)" w:date="2024-02-16T17:30:00Z">
        <w:r>
          <w:t>The beam correspondence requirement for power class 7 UEs in initial access and in RRC_INACTIVE consists of UE spherical coverage only:</w:t>
        </w:r>
      </w:ins>
    </w:p>
    <w:p w14:paraId="2E8E0C11" w14:textId="7F806062" w:rsidR="00D94334" w:rsidRPr="003E4238" w:rsidRDefault="00D94334" w:rsidP="00D94334">
      <w:pPr>
        <w:pStyle w:val="B10"/>
        <w:rPr>
          <w:ins w:id="630" w:author="Hisashi Onozawa (Nokia)" w:date="2024-02-16T17:30:00Z"/>
        </w:rPr>
      </w:pPr>
      <w:ins w:id="631" w:author="Hisashi Onozawa (Nokia)" w:date="2024-02-16T17:30:00Z">
        <w:r>
          <w:t>-</w:t>
        </w:r>
        <w:r>
          <w:tab/>
          <w:t>UE shall meet the spherical coverage requirement for initial access and RRC_INACTIVE according to Table 6.2.1.</w:t>
        </w:r>
      </w:ins>
      <w:ins w:id="632" w:author="Hisashi Onozawa (Nokia)" w:date="2024-02-16T17:34:00Z">
        <w:r>
          <w:t>7</w:t>
        </w:r>
      </w:ins>
      <w:ins w:id="633" w:author="Hisashi Onozawa (Nokia)" w:date="2024-02-16T17:30:00Z">
        <w:r>
          <w:t>-3, with its autonomously chosen UL beams and without uplink beam sweeping, using the side conditions for initial access and in RRC_INACTIVE as defined in Clause 6.6.</w:t>
        </w:r>
      </w:ins>
      <w:ins w:id="634" w:author="Hisashi Onozawa (Nokia)" w:date="2024-02-16T17:34:00Z">
        <w:r>
          <w:t>8</w:t>
        </w:r>
      </w:ins>
      <w:ins w:id="635" w:author="Hisashi Onozawa (Nokia)" w:date="2024-02-16T17:30:00Z">
        <w:r>
          <w:t>.3.4.</w:t>
        </w:r>
      </w:ins>
    </w:p>
    <w:p w14:paraId="73379019" w14:textId="77777777" w:rsidR="00911FD5" w:rsidRPr="00C04A08" w:rsidRDefault="00911FD5" w:rsidP="00911FD5">
      <w:pPr>
        <w:pStyle w:val="Heading4"/>
      </w:pPr>
      <w:r>
        <w:t>6.6.8</w:t>
      </w:r>
      <w:r w:rsidRPr="00C04A08">
        <w:t>.2</w:t>
      </w:r>
      <w:r w:rsidRPr="00C04A08">
        <w:tab/>
      </w:r>
      <w:r>
        <w:t>Void</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C04A08">
        <w:t xml:space="preserve"> </w:t>
      </w:r>
    </w:p>
    <w:p w14:paraId="35A004F2" w14:textId="77777777" w:rsidR="00911FD5" w:rsidRPr="00C04A08" w:rsidRDefault="00911FD5" w:rsidP="00911FD5">
      <w:pPr>
        <w:pStyle w:val="Heading4"/>
      </w:pPr>
      <w:bookmarkStart w:id="636" w:name="_Toc98864361"/>
      <w:bookmarkStart w:id="637" w:name="_Toc99733610"/>
      <w:bookmarkStart w:id="638" w:name="_Toc106577515"/>
      <w:bookmarkStart w:id="639" w:name="_Toc114537266"/>
      <w:bookmarkStart w:id="640" w:name="_Toc115257534"/>
      <w:bookmarkStart w:id="641" w:name="_Toc123086854"/>
      <w:bookmarkStart w:id="642" w:name="_Toc123088589"/>
      <w:bookmarkStart w:id="643" w:name="_Toc124298245"/>
      <w:bookmarkStart w:id="644" w:name="_Toc130574996"/>
      <w:bookmarkStart w:id="645" w:name="_Toc131767406"/>
      <w:bookmarkStart w:id="646" w:name="_Toc138887992"/>
      <w:bookmarkStart w:id="647" w:name="_Toc145920193"/>
      <w:bookmarkStart w:id="648" w:name="_Toc155389429"/>
      <w:bookmarkStart w:id="649" w:name="_Toc155406489"/>
      <w:r>
        <w:t>6.6.8</w:t>
      </w:r>
      <w:r w:rsidRPr="00C04A08">
        <w:t>.3</w:t>
      </w:r>
      <w:r w:rsidRPr="00C04A08">
        <w:tab/>
        <w:t>Side Conditions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6EA871D" w14:textId="77777777" w:rsidR="00911FD5" w:rsidRPr="00C04A08" w:rsidRDefault="00911FD5" w:rsidP="00911FD5">
      <w:pPr>
        <w:pStyle w:val="Heading5"/>
      </w:pPr>
      <w:bookmarkStart w:id="650" w:name="_Toc98864362"/>
      <w:bookmarkStart w:id="651" w:name="_Toc99733611"/>
      <w:bookmarkStart w:id="652" w:name="_Toc106577516"/>
      <w:bookmarkStart w:id="653" w:name="_Toc114537267"/>
      <w:bookmarkStart w:id="654" w:name="_Toc115257535"/>
      <w:bookmarkStart w:id="655" w:name="_Toc123086855"/>
      <w:bookmarkStart w:id="656" w:name="_Toc123088590"/>
      <w:bookmarkStart w:id="657" w:name="_Toc124298246"/>
      <w:bookmarkStart w:id="658" w:name="_Toc130574997"/>
      <w:bookmarkStart w:id="659" w:name="_Toc131767407"/>
      <w:bookmarkStart w:id="660" w:name="_Toc138887993"/>
      <w:bookmarkStart w:id="661" w:name="_Toc145920194"/>
      <w:bookmarkStart w:id="662" w:name="_Toc155389430"/>
      <w:bookmarkStart w:id="663" w:name="_Toc155406490"/>
      <w:r>
        <w:t>6.6.8</w:t>
      </w:r>
      <w:r w:rsidRPr="00C04A08">
        <w:t>.3.1</w:t>
      </w:r>
      <w:r w:rsidRPr="00C04A08">
        <w:tab/>
        <w:t>Side Condition for beam correspondence based on SSB and CSI-RS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E4E3D25" w14:textId="77777777" w:rsidR="00911FD5" w:rsidRPr="00C04A08" w:rsidRDefault="00911FD5" w:rsidP="00911FD5">
      <w:pPr>
        <w:rPr>
          <w:rFonts w:cs="v4.2.0"/>
          <w:lang w:eastAsia="zh-CN"/>
        </w:rPr>
      </w:pPr>
      <w:r w:rsidRPr="00C04A08">
        <w:rPr>
          <w:rFonts w:cs="v4.2.0"/>
        </w:rPr>
        <w:t>The beam correspondence requirements are only applied under the following side conditions:</w:t>
      </w:r>
    </w:p>
    <w:p w14:paraId="1A8CBDF0"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48E4832A" w14:textId="3C43103A" w:rsidR="007E7826" w:rsidRPr="00C04A08" w:rsidRDefault="007E7826" w:rsidP="007E782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79E55DBC" w14:textId="77777777" w:rsidR="00911FD5" w:rsidRPr="00C04A08" w:rsidRDefault="00911FD5" w:rsidP="00911FD5">
      <w:pPr>
        <w:pStyle w:val="B10"/>
      </w:pPr>
      <w:r w:rsidRPr="00C04A08">
        <w:lastRenderedPageBreak/>
        <w:t>-</w:t>
      </w:r>
      <w:r w:rsidRPr="00C04A08">
        <w:tab/>
        <w:t>For beam correspondence, conditions for L1-RSRP measurements are fu</w:t>
      </w:r>
      <w:r>
        <w:t>lfilled according to Table 6.6.8</w:t>
      </w:r>
      <w:r w:rsidRPr="00C04A08">
        <w:t>.3.1</w:t>
      </w:r>
      <w:r>
        <w:t>-1 and Table 6.6.8</w:t>
      </w:r>
      <w:r w:rsidRPr="00C04A08">
        <w:t>.3.1-2.</w:t>
      </w:r>
    </w:p>
    <w:p w14:paraId="6F49EDDB" w14:textId="77777777" w:rsidR="00911FD5" w:rsidRPr="00C04A08" w:rsidRDefault="00911FD5" w:rsidP="00911FD5">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46BED7E8"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236CE71"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B9A7D7A"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0CC5C2F"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AF93DA5" w14:textId="77777777" w:rsidR="00911FD5" w:rsidRPr="00C04A08" w:rsidRDefault="00911FD5" w:rsidP="0011551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11FD5" w:rsidRPr="00C04A08" w14:paraId="6DBF0DA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226DA797"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63C30A32"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C6AFECC"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FBDC1C2" w14:textId="77777777" w:rsidR="00911FD5" w:rsidRPr="00C04A08" w:rsidRDefault="00911FD5" w:rsidP="0011551F">
            <w:pPr>
              <w:pStyle w:val="TAH"/>
            </w:pPr>
            <w:r w:rsidRPr="00C04A08">
              <w:t>dB</w:t>
            </w:r>
          </w:p>
        </w:tc>
      </w:tr>
      <w:tr w:rsidR="00911FD5" w:rsidRPr="00C04A08" w14:paraId="0F4839A5"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7BF299"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16A822"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733CDDF1"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11B4C3C" w14:textId="77777777" w:rsidR="00911FD5" w:rsidRPr="00C04A08" w:rsidRDefault="00911FD5" w:rsidP="0011551F">
            <w:pPr>
              <w:pStyle w:val="TAH"/>
            </w:pPr>
          </w:p>
        </w:tc>
      </w:tr>
      <w:tr w:rsidR="00012DC8" w:rsidRPr="00C04A08" w14:paraId="405BB964"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0D829FC"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FCF92FB"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9469507" w14:textId="1372159A"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63D01252" w14:textId="77777777" w:rsidR="00012DC8" w:rsidRPr="00C04A08" w:rsidRDefault="00012DC8" w:rsidP="00012DC8">
            <w:pPr>
              <w:pStyle w:val="TAC"/>
              <w:rPr>
                <w:rFonts w:eastAsia="Yu Mincho"/>
                <w:lang w:eastAsia="ja-JP"/>
              </w:rPr>
            </w:pPr>
            <w:r w:rsidRPr="00C04A08">
              <w:rPr>
                <w:rFonts w:eastAsia="Yu Mincho"/>
                <w:lang w:eastAsia="ja-JP"/>
              </w:rPr>
              <w:t>≥6</w:t>
            </w:r>
          </w:p>
        </w:tc>
      </w:tr>
      <w:tr w:rsidR="00012DC8" w:rsidRPr="00C04A08" w14:paraId="10E2F75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9E416DC"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4DAE1E"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1D9794" w14:textId="29E30108"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B4CEB12" w14:textId="77777777" w:rsidR="00012DC8" w:rsidRPr="00C04A08" w:rsidRDefault="00012DC8" w:rsidP="00012DC8">
            <w:pPr>
              <w:pStyle w:val="TAC"/>
              <w:rPr>
                <w:rFonts w:eastAsia="Yu Mincho"/>
                <w:lang w:eastAsia="ja-JP"/>
              </w:rPr>
            </w:pPr>
          </w:p>
        </w:tc>
      </w:tr>
      <w:tr w:rsidR="00012DC8" w:rsidRPr="00C04A08" w14:paraId="6F6954B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6E38A537"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0E27278B"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F24BD04" w14:textId="5FF82292"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0F73FACD" w14:textId="77777777" w:rsidR="00012DC8" w:rsidRPr="00C04A08" w:rsidRDefault="00012DC8" w:rsidP="00012DC8">
            <w:pPr>
              <w:pStyle w:val="TAC"/>
              <w:rPr>
                <w:rFonts w:eastAsia="Yu Mincho"/>
                <w:lang w:eastAsia="ja-JP"/>
              </w:rPr>
            </w:pPr>
          </w:p>
        </w:tc>
      </w:tr>
      <w:tr w:rsidR="00911FD5" w:rsidRPr="00C04A08" w14:paraId="198F46BB"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E43DA3" w14:textId="77777777" w:rsidR="00911FD5" w:rsidRPr="00C04A08" w:rsidRDefault="00911FD5" w:rsidP="0011551F">
            <w:pPr>
              <w:pStyle w:val="TAN"/>
            </w:pPr>
            <w:r w:rsidRPr="00C04A08">
              <w:t>NOTE 1:</w:t>
            </w:r>
            <w:r w:rsidRPr="00C04A08">
              <w:tab/>
            </w:r>
            <w:r>
              <w:t>Void</w:t>
            </w:r>
          </w:p>
          <w:p w14:paraId="6D1D5693" w14:textId="77777777" w:rsidR="00911FD5" w:rsidRPr="00C04A08" w:rsidRDefault="00911FD5" w:rsidP="0011551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8993B31" w14:textId="77777777" w:rsidR="00911FD5" w:rsidRPr="00C04A08" w:rsidRDefault="00911FD5" w:rsidP="00911FD5">
      <w:pPr>
        <w:pStyle w:val="B10"/>
        <w:ind w:leftChars="142"/>
      </w:pPr>
    </w:p>
    <w:p w14:paraId="198096AD" w14:textId="77777777" w:rsidR="00911FD5" w:rsidRPr="00C04A08" w:rsidRDefault="00911FD5" w:rsidP="00911FD5">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11FD5" w:rsidRPr="00C04A08" w14:paraId="25C05A47"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5213673" w14:textId="77777777" w:rsidR="00911FD5" w:rsidRPr="00C04A08" w:rsidRDefault="00911FD5" w:rsidP="0011551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32BE2F" w14:textId="77777777" w:rsidR="00911FD5" w:rsidRPr="00C04A08" w:rsidRDefault="00911FD5" w:rsidP="0011551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B6D3D6" w14:textId="77777777" w:rsidR="00911FD5" w:rsidRPr="00C04A08" w:rsidRDefault="00911FD5" w:rsidP="0011551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7E98C84" w14:textId="77777777" w:rsidR="00911FD5" w:rsidRPr="00C04A08" w:rsidRDefault="00911FD5" w:rsidP="0011551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11FD5" w:rsidRPr="00C04A08" w14:paraId="2A939C49"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5423B8" w14:textId="77777777" w:rsidR="00911FD5" w:rsidRPr="00C04A08" w:rsidRDefault="00911FD5" w:rsidP="0011551F">
            <w:pPr>
              <w:pStyle w:val="TAH"/>
            </w:pPr>
          </w:p>
        </w:tc>
        <w:tc>
          <w:tcPr>
            <w:tcW w:w="1968" w:type="dxa"/>
            <w:tcBorders>
              <w:top w:val="nil"/>
              <w:left w:val="single" w:sz="4" w:space="0" w:color="auto"/>
              <w:bottom w:val="nil"/>
              <w:right w:val="single" w:sz="4" w:space="0" w:color="auto"/>
            </w:tcBorders>
            <w:shd w:val="clear" w:color="auto" w:fill="auto"/>
            <w:hideMark/>
          </w:tcPr>
          <w:p w14:paraId="39EB2016"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C3AC875" w14:textId="77777777" w:rsidR="00911FD5" w:rsidRPr="00C04A08" w:rsidRDefault="00911FD5" w:rsidP="0011551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628E986" w14:textId="77777777" w:rsidR="00911FD5" w:rsidRPr="00C04A08" w:rsidRDefault="00911FD5" w:rsidP="0011551F">
            <w:pPr>
              <w:pStyle w:val="TAH"/>
            </w:pPr>
            <w:r w:rsidRPr="00C04A08">
              <w:t>dB</w:t>
            </w:r>
          </w:p>
        </w:tc>
      </w:tr>
      <w:tr w:rsidR="00911FD5" w:rsidRPr="00C04A08" w14:paraId="25009AF8"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DF77DB" w14:textId="77777777" w:rsidR="00911FD5" w:rsidRPr="00C04A08" w:rsidRDefault="00911FD5" w:rsidP="0011551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05F682" w14:textId="77777777" w:rsidR="00911FD5" w:rsidRPr="00C04A08" w:rsidRDefault="00911FD5" w:rsidP="0011551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ACEAD12" w14:textId="77777777" w:rsidR="00911FD5" w:rsidRPr="00C04A08" w:rsidRDefault="00911FD5" w:rsidP="0011551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5D26F31" w14:textId="77777777" w:rsidR="00911FD5" w:rsidRPr="00C04A08" w:rsidRDefault="00911FD5" w:rsidP="0011551F">
            <w:pPr>
              <w:pStyle w:val="TAH"/>
            </w:pPr>
          </w:p>
        </w:tc>
      </w:tr>
      <w:tr w:rsidR="00012DC8" w:rsidRPr="00C04A08" w14:paraId="1961EA53" w14:textId="77777777" w:rsidTr="0011551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345F2CA" w14:textId="77777777" w:rsidR="00012DC8" w:rsidRPr="00C04A08" w:rsidRDefault="00012DC8" w:rsidP="00012D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D7FE8ED" w14:textId="77777777" w:rsidR="00012DC8" w:rsidRPr="00C04A08" w:rsidRDefault="00012DC8" w:rsidP="00012D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F17B91E" w14:textId="50BE9440" w:rsidR="00012DC8" w:rsidRPr="00C04A08" w:rsidRDefault="00012DC8" w:rsidP="00012DC8">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C2598C1" w14:textId="77777777" w:rsidR="00012DC8" w:rsidRPr="00C04A08" w:rsidRDefault="00012DC8" w:rsidP="00012DC8">
            <w:pPr>
              <w:pStyle w:val="TAC"/>
              <w:rPr>
                <w:rFonts w:eastAsia="Yu Mincho"/>
                <w:lang w:eastAsia="ja-JP"/>
              </w:rPr>
            </w:pPr>
            <w:r w:rsidRPr="00C04A08">
              <w:rPr>
                <w:rFonts w:eastAsia="Yu Mincho"/>
                <w:lang w:eastAsia="ja-JP"/>
              </w:rPr>
              <w:t>≥6</w:t>
            </w:r>
          </w:p>
        </w:tc>
      </w:tr>
      <w:tr w:rsidR="00012DC8" w:rsidRPr="00C04A08" w14:paraId="4AC88626"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C672D32"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3DB618" w14:textId="77777777" w:rsidR="00012DC8" w:rsidRPr="00C04A08" w:rsidRDefault="00012DC8" w:rsidP="00012D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37FBC3E" w14:textId="52515E6A" w:rsidR="00012DC8" w:rsidRPr="00C04A08" w:rsidRDefault="00012DC8" w:rsidP="00012DC8">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16656460" w14:textId="77777777" w:rsidR="00012DC8" w:rsidRPr="00C04A08" w:rsidRDefault="00012DC8" w:rsidP="00012DC8">
            <w:pPr>
              <w:pStyle w:val="TAC"/>
              <w:rPr>
                <w:rFonts w:eastAsia="Yu Mincho"/>
                <w:lang w:eastAsia="ja-JP"/>
              </w:rPr>
            </w:pPr>
          </w:p>
        </w:tc>
      </w:tr>
      <w:tr w:rsidR="00012DC8" w:rsidRPr="00C04A08" w14:paraId="5662587C"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09CF4064" w14:textId="77777777" w:rsidR="00012DC8" w:rsidRPr="00C04A08" w:rsidRDefault="00012DC8" w:rsidP="00012DC8">
            <w:pPr>
              <w:pStyle w:val="TAC"/>
            </w:pPr>
          </w:p>
        </w:tc>
        <w:tc>
          <w:tcPr>
            <w:tcW w:w="1968" w:type="dxa"/>
            <w:tcBorders>
              <w:top w:val="single" w:sz="4" w:space="0" w:color="auto"/>
              <w:left w:val="single" w:sz="4" w:space="0" w:color="auto"/>
              <w:bottom w:val="single" w:sz="4" w:space="0" w:color="auto"/>
              <w:right w:val="single" w:sz="4" w:space="0" w:color="auto"/>
            </w:tcBorders>
          </w:tcPr>
          <w:p w14:paraId="6EE5F4F9" w14:textId="77777777" w:rsidR="00012DC8" w:rsidRPr="00C04A08" w:rsidRDefault="00012DC8" w:rsidP="00012DC8">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6F3DA97" w14:textId="35194A0D" w:rsidR="00012DC8" w:rsidRPr="00C04A08" w:rsidRDefault="00012DC8" w:rsidP="00012DC8">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54157625" w14:textId="77777777" w:rsidR="00012DC8" w:rsidRPr="00C04A08" w:rsidRDefault="00012DC8" w:rsidP="00012DC8">
            <w:pPr>
              <w:pStyle w:val="TAC"/>
              <w:rPr>
                <w:rFonts w:eastAsia="Yu Mincho"/>
                <w:lang w:eastAsia="ja-JP"/>
              </w:rPr>
            </w:pPr>
          </w:p>
        </w:tc>
      </w:tr>
      <w:tr w:rsidR="00911FD5" w:rsidRPr="00C04A08" w14:paraId="445D7564"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E96E3B"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37369777" w14:textId="77777777" w:rsidR="00911FD5" w:rsidRPr="00C04A08" w:rsidRDefault="00911FD5" w:rsidP="0011551F">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506D49E7" w14:textId="77777777" w:rsidR="00911FD5" w:rsidRPr="00C04A08" w:rsidRDefault="00911FD5" w:rsidP="00911FD5"/>
    <w:p w14:paraId="0BB91530" w14:textId="77777777" w:rsidR="00911FD5" w:rsidRPr="00C04A08" w:rsidRDefault="00911FD5" w:rsidP="00911FD5">
      <w:pPr>
        <w:pStyle w:val="Heading5"/>
      </w:pPr>
      <w:bookmarkStart w:id="664" w:name="_Toc98864363"/>
      <w:bookmarkStart w:id="665" w:name="_Toc99733612"/>
      <w:bookmarkStart w:id="666" w:name="_Toc106577517"/>
      <w:bookmarkStart w:id="667" w:name="_Toc114537268"/>
      <w:bookmarkStart w:id="668" w:name="_Toc115257536"/>
      <w:bookmarkStart w:id="669" w:name="_Toc123086856"/>
      <w:bookmarkStart w:id="670" w:name="_Toc123088591"/>
      <w:bookmarkStart w:id="671" w:name="_Toc124298247"/>
      <w:bookmarkStart w:id="672" w:name="_Toc130574998"/>
      <w:bookmarkStart w:id="673" w:name="_Toc131767408"/>
      <w:bookmarkStart w:id="674" w:name="_Toc138887994"/>
      <w:bookmarkStart w:id="675" w:name="_Toc145920195"/>
      <w:bookmarkStart w:id="676" w:name="_Toc155389431"/>
      <w:bookmarkStart w:id="677" w:name="_Toc155406491"/>
      <w:r>
        <w:t>6.6.8</w:t>
      </w:r>
      <w:r w:rsidRPr="00C04A08">
        <w:t>.3.2</w:t>
      </w:r>
      <w:r w:rsidRPr="00C04A08">
        <w:tab/>
        <w:t>Side Condition for SSB based enhanced Beam Correspondence requirements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66E85FD" w14:textId="77777777" w:rsidR="00911FD5" w:rsidRPr="00C04A08" w:rsidRDefault="00911FD5" w:rsidP="00911FD5">
      <w:pPr>
        <w:rPr>
          <w:rFonts w:cs="v4.2.0"/>
          <w:lang w:eastAsia="zh-CN"/>
        </w:rPr>
      </w:pPr>
      <w:r w:rsidRPr="00C04A08">
        <w:rPr>
          <w:rFonts w:cs="v4.2.0"/>
        </w:rPr>
        <w:t>The beam correspondence requirements for beam correspondence based on SSB are only applied under the following side conditions:</w:t>
      </w:r>
    </w:p>
    <w:p w14:paraId="40A36818" w14:textId="77777777" w:rsidR="007E7826" w:rsidRPr="00C04A08" w:rsidRDefault="007E7826" w:rsidP="007E782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3555DD7E" w14:textId="77777777" w:rsidR="00911FD5" w:rsidRPr="003C6ED8" w:rsidRDefault="00911FD5" w:rsidP="00911FD5">
      <w:pPr>
        <w:pStyle w:val="B10"/>
        <w:rPr>
          <w:rFonts w:cs="v4.2.0"/>
        </w:rPr>
      </w:pPr>
      <w:r>
        <w:t>-</w:t>
      </w:r>
      <w:r>
        <w:tab/>
      </w:r>
      <w:r w:rsidRPr="00C04A08">
        <w:t>For beam correspondence, conditions for L1-RSRP measurements are fu</w:t>
      </w:r>
      <w:r>
        <w:t>lfilled according to Table 6.6.8</w:t>
      </w:r>
      <w:r w:rsidRPr="00C04A08">
        <w:t>.3.1-1.</w:t>
      </w:r>
    </w:p>
    <w:p w14:paraId="3A1EF960" w14:textId="77777777" w:rsidR="00911FD5" w:rsidRPr="00C04A08" w:rsidRDefault="00911FD5" w:rsidP="00911FD5">
      <w:pPr>
        <w:pStyle w:val="Heading5"/>
      </w:pPr>
      <w:bookmarkStart w:id="678" w:name="_Toc98864364"/>
      <w:bookmarkStart w:id="679" w:name="_Toc99733613"/>
      <w:bookmarkStart w:id="680" w:name="_Toc106577518"/>
      <w:bookmarkStart w:id="681" w:name="_Toc114537269"/>
      <w:bookmarkStart w:id="682" w:name="_Toc115257537"/>
      <w:bookmarkStart w:id="683" w:name="_Toc123086857"/>
      <w:bookmarkStart w:id="684" w:name="_Toc123088592"/>
      <w:bookmarkStart w:id="685" w:name="_Toc124298248"/>
      <w:bookmarkStart w:id="686" w:name="_Toc130574999"/>
      <w:bookmarkStart w:id="687" w:name="_Toc131767409"/>
      <w:bookmarkStart w:id="688" w:name="_Toc138887995"/>
      <w:bookmarkStart w:id="689" w:name="_Toc145920196"/>
      <w:bookmarkStart w:id="690" w:name="_Toc155389432"/>
      <w:bookmarkStart w:id="691" w:name="_Toc155406492"/>
      <w:r>
        <w:t>6.6.8</w:t>
      </w:r>
      <w:r w:rsidRPr="00C04A08">
        <w:t>.3.3</w:t>
      </w:r>
      <w:r w:rsidRPr="00C04A08">
        <w:tab/>
        <w:t>Side Condition for CSI-RS based enhanced Beam Correspondence requirements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151A01B" w14:textId="77777777" w:rsidR="00911FD5" w:rsidRPr="00C04A08" w:rsidRDefault="00911FD5" w:rsidP="00911FD5">
      <w:pPr>
        <w:rPr>
          <w:rFonts w:cs="v4.2.0"/>
          <w:lang w:eastAsia="zh-CN"/>
        </w:rPr>
      </w:pPr>
      <w:r w:rsidRPr="00C04A08">
        <w:rPr>
          <w:rFonts w:cs="v4.2.0"/>
        </w:rPr>
        <w:t>The beam correspondence requirements for beam correspondence based on CSI-RS are only applied under the following side conditions:</w:t>
      </w:r>
    </w:p>
    <w:p w14:paraId="4378098B" w14:textId="77777777" w:rsidR="00911FD5" w:rsidRPr="00C04A08" w:rsidRDefault="00911FD5" w:rsidP="00911FD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704B5A8E" w14:textId="73D24A6C" w:rsidR="007E7826" w:rsidRPr="00C04A08" w:rsidRDefault="007E7826" w:rsidP="007E782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46640C86" w14:textId="77777777" w:rsidR="00911FD5" w:rsidRDefault="00911FD5" w:rsidP="00911FD5">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7415277" w14:textId="77777777" w:rsidR="00911FD5" w:rsidRPr="00C04A08" w:rsidRDefault="00911FD5" w:rsidP="00911FD5">
      <w:pPr>
        <w:pStyle w:val="TH"/>
      </w:pPr>
      <w:r>
        <w:lastRenderedPageBreak/>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11FD5" w:rsidRPr="00C04A08" w14:paraId="5B8BBC1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0055447" w14:textId="77777777" w:rsidR="00911FD5" w:rsidRPr="00C04A08" w:rsidRDefault="00911FD5" w:rsidP="0011551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77F18B6" w14:textId="77777777" w:rsidR="00911FD5" w:rsidRPr="00C04A08" w:rsidRDefault="00911FD5" w:rsidP="0011551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1E3CDC5" w14:textId="77777777" w:rsidR="00911FD5" w:rsidRPr="00C04A08" w:rsidRDefault="00911FD5" w:rsidP="0011551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B59B544" w14:textId="77777777" w:rsidR="00911FD5" w:rsidRPr="00C04A08" w:rsidRDefault="00911FD5" w:rsidP="0011551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11FD5" w:rsidRPr="00C04A08" w14:paraId="1B53E83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1ABC56D1" w14:textId="77777777" w:rsidR="00911FD5" w:rsidRPr="00C04A08" w:rsidRDefault="00911FD5" w:rsidP="0011551F">
            <w:pPr>
              <w:pStyle w:val="TAH"/>
            </w:pPr>
          </w:p>
        </w:tc>
        <w:tc>
          <w:tcPr>
            <w:tcW w:w="1827" w:type="dxa"/>
            <w:tcBorders>
              <w:top w:val="nil"/>
              <w:left w:val="single" w:sz="4" w:space="0" w:color="auto"/>
              <w:bottom w:val="nil"/>
              <w:right w:val="single" w:sz="4" w:space="0" w:color="auto"/>
            </w:tcBorders>
            <w:shd w:val="clear" w:color="auto" w:fill="auto"/>
            <w:hideMark/>
          </w:tcPr>
          <w:p w14:paraId="465B3ED5" w14:textId="77777777" w:rsidR="00911FD5" w:rsidRPr="00C04A08" w:rsidRDefault="00911FD5" w:rsidP="0011551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5863FFB" w14:textId="77777777" w:rsidR="00911FD5" w:rsidRPr="00C04A08" w:rsidRDefault="00911FD5" w:rsidP="0011551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A514869" w14:textId="77777777" w:rsidR="00911FD5" w:rsidRPr="00C04A08" w:rsidRDefault="00911FD5" w:rsidP="0011551F">
            <w:pPr>
              <w:pStyle w:val="TAH"/>
            </w:pPr>
            <w:r w:rsidRPr="00C04A08">
              <w:t>dB</w:t>
            </w:r>
          </w:p>
        </w:tc>
      </w:tr>
      <w:tr w:rsidR="00911FD5" w:rsidRPr="00C04A08" w14:paraId="2B28F9B0" w14:textId="77777777" w:rsidTr="0011551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1755A" w14:textId="77777777" w:rsidR="00911FD5" w:rsidRPr="00C04A08" w:rsidRDefault="00911FD5" w:rsidP="0011551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BFFEDF0" w14:textId="77777777" w:rsidR="00911FD5" w:rsidRPr="00C04A08" w:rsidRDefault="00911FD5" w:rsidP="0011551F">
            <w:pPr>
              <w:pStyle w:val="TAH"/>
            </w:pPr>
          </w:p>
        </w:tc>
        <w:tc>
          <w:tcPr>
            <w:tcW w:w="4533" w:type="dxa"/>
            <w:tcBorders>
              <w:top w:val="single" w:sz="4" w:space="0" w:color="auto"/>
              <w:left w:val="single" w:sz="4" w:space="0" w:color="auto"/>
              <w:right w:val="single" w:sz="4" w:space="0" w:color="auto"/>
            </w:tcBorders>
            <w:hideMark/>
          </w:tcPr>
          <w:p w14:paraId="6457EDEC" w14:textId="77777777" w:rsidR="00911FD5" w:rsidRPr="00C04A08" w:rsidRDefault="00911FD5" w:rsidP="0011551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C4F597E" w14:textId="77777777" w:rsidR="00911FD5" w:rsidRPr="00C04A08" w:rsidRDefault="00911FD5" w:rsidP="0011551F">
            <w:pPr>
              <w:pStyle w:val="TAH"/>
            </w:pPr>
          </w:p>
        </w:tc>
      </w:tr>
      <w:tr w:rsidR="00012DC8" w:rsidRPr="00C04A08" w14:paraId="180DA8FC" w14:textId="77777777" w:rsidTr="0011551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FF9047" w14:textId="77777777" w:rsidR="00012DC8" w:rsidRPr="00C04A08" w:rsidRDefault="00012DC8" w:rsidP="00012D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EEE9A" w14:textId="77777777" w:rsidR="00012DC8" w:rsidRPr="00C04A08" w:rsidRDefault="00012DC8" w:rsidP="00012D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F24589E" w14:textId="3AB4605D" w:rsidR="00012DC8" w:rsidRPr="00C04A08" w:rsidRDefault="00012DC8" w:rsidP="00012DC8">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10689AF7" w14:textId="77777777" w:rsidR="00012DC8" w:rsidRPr="00C04A08" w:rsidRDefault="00012DC8" w:rsidP="00012DC8">
            <w:pPr>
              <w:pStyle w:val="TAC"/>
              <w:rPr>
                <w:rFonts w:eastAsia="Yu Mincho"/>
                <w:lang w:eastAsia="ja-JP"/>
              </w:rPr>
            </w:pPr>
            <w:r w:rsidRPr="00C04A08">
              <w:rPr>
                <w:rFonts w:eastAsia="Yu Mincho"/>
                <w:lang w:eastAsia="ja-JP"/>
              </w:rPr>
              <w:t>≥</w:t>
            </w:r>
            <w:r>
              <w:rPr>
                <w:rFonts w:eastAsia="Yu Mincho"/>
                <w:lang w:eastAsia="ja-JP"/>
              </w:rPr>
              <w:t>1</w:t>
            </w:r>
          </w:p>
        </w:tc>
      </w:tr>
      <w:tr w:rsidR="00012DC8" w:rsidRPr="00C04A08" w14:paraId="4817BE5A"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hideMark/>
          </w:tcPr>
          <w:p w14:paraId="5F188850"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324AD1" w14:textId="77777777" w:rsidR="00012DC8" w:rsidRPr="00C04A08" w:rsidRDefault="00012DC8" w:rsidP="00012D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36D0106" w14:textId="07E55CA5" w:rsidR="00012DC8" w:rsidRPr="00C04A08" w:rsidRDefault="00012DC8" w:rsidP="00012DC8">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7CD3FDC" w14:textId="77777777" w:rsidR="00012DC8" w:rsidRPr="00C04A08" w:rsidRDefault="00012DC8" w:rsidP="00012DC8">
            <w:pPr>
              <w:pStyle w:val="TAC"/>
              <w:rPr>
                <w:rFonts w:eastAsia="Yu Mincho"/>
                <w:lang w:eastAsia="ja-JP"/>
              </w:rPr>
            </w:pPr>
          </w:p>
        </w:tc>
      </w:tr>
      <w:tr w:rsidR="00012DC8" w:rsidRPr="00C04A08" w14:paraId="16B8F58F" w14:textId="77777777" w:rsidTr="0011551F">
        <w:trPr>
          <w:trHeight w:val="187"/>
          <w:jc w:val="center"/>
        </w:trPr>
        <w:tc>
          <w:tcPr>
            <w:tcW w:w="0" w:type="auto"/>
            <w:tcBorders>
              <w:top w:val="nil"/>
              <w:left w:val="single" w:sz="4" w:space="0" w:color="auto"/>
              <w:bottom w:val="nil"/>
              <w:right w:val="single" w:sz="4" w:space="0" w:color="auto"/>
            </w:tcBorders>
            <w:shd w:val="clear" w:color="auto" w:fill="auto"/>
          </w:tcPr>
          <w:p w14:paraId="51EE5DF5" w14:textId="77777777" w:rsidR="00012DC8" w:rsidRPr="00C04A08" w:rsidRDefault="00012DC8" w:rsidP="00012DC8">
            <w:pPr>
              <w:pStyle w:val="TAC"/>
            </w:pPr>
          </w:p>
        </w:tc>
        <w:tc>
          <w:tcPr>
            <w:tcW w:w="1827" w:type="dxa"/>
            <w:tcBorders>
              <w:top w:val="single" w:sz="4" w:space="0" w:color="auto"/>
              <w:left w:val="single" w:sz="4" w:space="0" w:color="auto"/>
              <w:bottom w:val="single" w:sz="4" w:space="0" w:color="auto"/>
              <w:right w:val="single" w:sz="4" w:space="0" w:color="auto"/>
            </w:tcBorders>
          </w:tcPr>
          <w:p w14:paraId="409762FC" w14:textId="77777777" w:rsidR="00012DC8" w:rsidRPr="00C04A08" w:rsidRDefault="00012DC8" w:rsidP="00012DC8">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ABD355E" w14:textId="5DF2A98D" w:rsidR="00012DC8" w:rsidRPr="00C04A08" w:rsidRDefault="00012DC8" w:rsidP="00012DC8">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17B50622" w14:textId="77777777" w:rsidR="00012DC8" w:rsidRPr="00C04A08" w:rsidRDefault="00012DC8" w:rsidP="00012DC8">
            <w:pPr>
              <w:pStyle w:val="TAC"/>
              <w:rPr>
                <w:rFonts w:eastAsia="Yu Mincho"/>
                <w:lang w:eastAsia="ja-JP"/>
              </w:rPr>
            </w:pPr>
          </w:p>
        </w:tc>
      </w:tr>
      <w:tr w:rsidR="00911FD5" w:rsidRPr="00C04A08" w14:paraId="68B5E12E" w14:textId="77777777" w:rsidTr="0011551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0B1330F" w14:textId="77777777" w:rsidR="00911FD5" w:rsidRPr="00C04A08" w:rsidRDefault="00911FD5" w:rsidP="0011551F">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rsidRPr="00C04A08">
              <w:rPr>
                <w:iCs/>
              </w:rPr>
              <w:t xml:space="preserve">, the </w:t>
            </w:r>
            <w:r w:rsidRPr="00C04A08">
              <w:t>UE multi-band relaxation factor</w:t>
            </w:r>
            <w:r w:rsidRPr="00C04A08">
              <w:rPr>
                <w:iCs/>
              </w:rPr>
              <w:t xml:space="preserve"> in dB specified in </w:t>
            </w:r>
            <w:r w:rsidRPr="00C04A08">
              <w:t>clause 6.2.1.</w:t>
            </w:r>
          </w:p>
          <w:p w14:paraId="3900A48F" w14:textId="77777777" w:rsidR="00911FD5" w:rsidRPr="00C04A08" w:rsidRDefault="00911FD5" w:rsidP="0011551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248C9CBF" w14:textId="77777777" w:rsidR="00911FD5" w:rsidRPr="00C04A08" w:rsidRDefault="00911FD5" w:rsidP="0064613A"/>
    <w:p w14:paraId="46DD49D9" w14:textId="0C7861E2" w:rsidR="00165C30" w:rsidRDefault="00165C30" w:rsidP="00165C30">
      <w:pPr>
        <w:pStyle w:val="Heading5"/>
        <w:rPr>
          <w:ins w:id="692" w:author="Hisashi Onozawa (Nokia)" w:date="2024-02-16T17:25:00Z"/>
        </w:rPr>
      </w:pPr>
      <w:bookmarkStart w:id="693" w:name="_Toc98864365"/>
      <w:bookmarkStart w:id="694" w:name="_Toc99733614"/>
      <w:bookmarkStart w:id="695" w:name="_Toc106577519"/>
      <w:bookmarkStart w:id="696" w:name="_Toc114537270"/>
      <w:bookmarkStart w:id="697" w:name="_Toc115257538"/>
      <w:bookmarkStart w:id="698" w:name="_Toc123086858"/>
      <w:bookmarkStart w:id="699" w:name="_Toc123088593"/>
      <w:bookmarkStart w:id="700" w:name="_Toc124298249"/>
      <w:bookmarkStart w:id="701" w:name="_Toc130575000"/>
      <w:bookmarkStart w:id="702" w:name="_Toc131767410"/>
      <w:bookmarkStart w:id="703" w:name="_Toc138887996"/>
      <w:bookmarkStart w:id="704" w:name="_Toc145920197"/>
      <w:bookmarkStart w:id="705" w:name="_Toc155389433"/>
      <w:bookmarkStart w:id="706" w:name="_Toc155406493"/>
      <w:ins w:id="707" w:author="Hisashi Onozawa (Nokia)" w:date="2024-02-16T17:25:00Z">
        <w:r>
          <w:t>6.6.8.3.4</w:t>
        </w:r>
        <w:r>
          <w:tab/>
          <w:t>Side Condition for Beam Correspondence requirements in initial access and RRC_INACTIVE</w:t>
        </w:r>
      </w:ins>
    </w:p>
    <w:p w14:paraId="3266D9EE" w14:textId="68636F9C" w:rsidR="00165C30" w:rsidRDefault="00165C30" w:rsidP="00165C30">
      <w:pPr>
        <w:rPr>
          <w:ins w:id="708" w:author="Hisashi Onozawa (Nokia)" w:date="2024-02-16T17:25:00Z"/>
          <w:rFonts w:cs="v4.2.0"/>
          <w:lang w:eastAsia="zh-CN"/>
        </w:rPr>
      </w:pPr>
      <w:ins w:id="709" w:author="Hisashi Onozawa (Nokia)" w:date="2024-02-16T17:25:00Z">
        <w:r>
          <w:rPr>
            <w:rFonts w:cs="v4.2.0"/>
          </w:rPr>
          <w:t xml:space="preserve">The beam correspondence requirements for beam correspondence in initial access and RRC_INACTIVE are only applied under side conditions in </w:t>
        </w:r>
        <w:r>
          <w:t>Clause 6.6.8.3.2</w:t>
        </w:r>
        <w:r>
          <w:rPr>
            <w:rFonts w:cs="v4.2.0"/>
          </w:rPr>
          <w:t>.</w:t>
        </w:r>
      </w:ins>
    </w:p>
    <w:p w14:paraId="4166089A" w14:textId="77777777" w:rsidR="00911FD5" w:rsidRPr="00C04A08" w:rsidRDefault="00911FD5" w:rsidP="00911FD5">
      <w:pPr>
        <w:pStyle w:val="Heading4"/>
      </w:pPr>
      <w:r>
        <w:t>6.6.8</w:t>
      </w:r>
      <w:r w:rsidRPr="00C04A08">
        <w:t>.4</w:t>
      </w:r>
      <w:r w:rsidRPr="00C04A08">
        <w:tab/>
        <w:t>Applicability</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264E526" w14:textId="77777777" w:rsidR="00911FD5" w:rsidRPr="008F641A" w:rsidRDefault="00911FD5" w:rsidP="00911FD5">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3B7972D" w14:textId="77777777" w:rsidR="00911FD5" w:rsidRPr="0086228F" w:rsidRDefault="00911FD5" w:rsidP="00911FD5">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52F9847" w14:textId="77777777" w:rsidR="00911FD5" w:rsidRPr="0086228F" w:rsidRDefault="00911FD5" w:rsidP="00911FD5">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6DF1C12B" w14:textId="77777777" w:rsidR="00911FD5" w:rsidRPr="0086228F" w:rsidRDefault="00911FD5" w:rsidP="00911FD5">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6E8C859B" w14:textId="77777777" w:rsidR="00911FD5" w:rsidRPr="0086228F" w:rsidRDefault="00911FD5" w:rsidP="00911FD5">
      <w:pPr>
        <w:pStyle w:val="B20"/>
      </w:pPr>
      <w:r w:rsidRPr="0086228F">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33624A3" w14:textId="0C76D0C8" w:rsidR="00911FD5" w:rsidRDefault="00911FD5" w:rsidP="00CB339F">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6D5DEEB5" w14:textId="27057BD7" w:rsidR="00165C30" w:rsidRDefault="00165C30" w:rsidP="00165C30">
      <w:pPr>
        <w:rPr>
          <w:ins w:id="710" w:author="Hisashi Onozawa (Nokia)" w:date="2024-02-16T17:24:00Z"/>
          <w:lang w:eastAsia="zh-CN"/>
        </w:rPr>
      </w:pPr>
      <w:ins w:id="711" w:author="Hisashi Onozawa (Nokia)" w:date="2024-02-16T17:24:00Z">
        <w:r>
          <w:t>For the beam correspondence requirement for power class 7 UEs in initial access and in RRC_INACTIVE</w:t>
        </w:r>
        <w:r>
          <w:rPr>
            <w:lang w:eastAsia="zh-CN"/>
          </w:rPr>
          <w:t>, the following applicability rules apply:</w:t>
        </w:r>
      </w:ins>
    </w:p>
    <w:p w14:paraId="479B8493" w14:textId="77777777" w:rsidR="00165C30" w:rsidRDefault="00165C30" w:rsidP="00165C30">
      <w:pPr>
        <w:pStyle w:val="B10"/>
        <w:numPr>
          <w:ilvl w:val="0"/>
          <w:numId w:val="46"/>
        </w:numPr>
        <w:ind w:left="567" w:hanging="283"/>
        <w:rPr>
          <w:ins w:id="712" w:author="Hisashi Onozawa (Nokia)" w:date="2024-02-16T17:24:00Z"/>
        </w:rPr>
      </w:pPr>
      <w:ins w:id="713" w:author="Hisashi Onozawa (Nokia)" w:date="2024-02-16T17:24:00Z">
        <w:r>
          <w:t>If a UE meets beam correspondence requirements in initial access, it is considered to have met the beam correspondence requirements in RRC_INACTIVE.</w:t>
        </w:r>
      </w:ins>
    </w:p>
    <w:p w14:paraId="02F65DE4" w14:textId="323BF5C6" w:rsidR="00CB339F" w:rsidRPr="00CB339F" w:rsidRDefault="00CB339F" w:rsidP="00CB339F">
      <w:pPr>
        <w:pStyle w:val="Heading3"/>
        <w:rPr>
          <w:color w:val="FF0000"/>
        </w:rPr>
      </w:pPr>
      <w:r w:rsidRPr="00CB339F">
        <w:rPr>
          <w:color w:val="FF0000"/>
        </w:rPr>
        <w:t>&lt;</w:t>
      </w:r>
      <w:r>
        <w:rPr>
          <w:color w:val="FF0000"/>
        </w:rPr>
        <w:t>End of</w:t>
      </w:r>
      <w:r w:rsidRPr="00CB339F">
        <w:rPr>
          <w:color w:val="FF0000"/>
        </w:rPr>
        <w:t xml:space="preserve"> Changes&gt;</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0C0E252B" w14:textId="77777777" w:rsidR="00CB339F" w:rsidRPr="0086228F" w:rsidRDefault="00CB339F" w:rsidP="00CB339F">
      <w:pPr>
        <w:pStyle w:val="B20"/>
      </w:pPr>
    </w:p>
    <w:sectPr w:rsidR="00CB339F" w:rsidRPr="0086228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E150" w14:textId="77777777" w:rsidR="00592B16" w:rsidRDefault="00592B16">
      <w:r>
        <w:separator/>
      </w:r>
    </w:p>
  </w:endnote>
  <w:endnote w:type="continuationSeparator" w:id="0">
    <w:p w14:paraId="52662140" w14:textId="77777777" w:rsidR="00592B16" w:rsidRDefault="00592B16">
      <w:r>
        <w:continuationSeparator/>
      </w:r>
    </w:p>
  </w:endnote>
  <w:endnote w:type="continuationNotice" w:id="1">
    <w:p w14:paraId="000E4893" w14:textId="77777777" w:rsidR="00592B16" w:rsidRDefault="00592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6854" w14:textId="77777777" w:rsidR="00592B16" w:rsidRDefault="00592B16">
      <w:r>
        <w:separator/>
      </w:r>
    </w:p>
  </w:footnote>
  <w:footnote w:type="continuationSeparator" w:id="0">
    <w:p w14:paraId="3181018E" w14:textId="77777777" w:rsidR="00592B16" w:rsidRDefault="00592B16">
      <w:r>
        <w:continuationSeparator/>
      </w:r>
    </w:p>
  </w:footnote>
  <w:footnote w:type="continuationNotice" w:id="1">
    <w:p w14:paraId="5E50FCBB" w14:textId="77777777" w:rsidR="00592B16" w:rsidRDefault="00592B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936"/>
    <w:multiLevelType w:val="multilevel"/>
    <w:tmpl w:val="11396936"/>
    <w:lvl w:ilvl="0">
      <w:numFmt w:val="bullet"/>
      <w:lvlText w:val="-"/>
      <w:lvlJc w:val="left"/>
      <w:pPr>
        <w:ind w:left="1364" w:hanging="360"/>
      </w:pPr>
      <w:rPr>
        <w:rFonts w:ascii="Times New Roman" w:eastAsia="SimSun" w:hAnsi="Times New Roman" w:cs="Times New Roman"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1871647">
    <w:abstractNumId w:val="11"/>
  </w:num>
  <w:num w:numId="2" w16cid:durableId="1263417216">
    <w:abstractNumId w:val="38"/>
  </w:num>
  <w:num w:numId="3" w16cid:durableId="865413233">
    <w:abstractNumId w:val="5"/>
  </w:num>
  <w:num w:numId="4" w16cid:durableId="233469910">
    <w:abstractNumId w:val="26"/>
  </w:num>
  <w:num w:numId="5" w16cid:durableId="833761492">
    <w:abstractNumId w:val="17"/>
  </w:num>
  <w:num w:numId="6" w16cid:durableId="372466469">
    <w:abstractNumId w:val="36"/>
  </w:num>
  <w:num w:numId="7" w16cid:durableId="1263413023">
    <w:abstractNumId w:val="39"/>
  </w:num>
  <w:num w:numId="8" w16cid:durableId="1924948619">
    <w:abstractNumId w:val="41"/>
  </w:num>
  <w:num w:numId="9" w16cid:durableId="582302249">
    <w:abstractNumId w:val="13"/>
  </w:num>
  <w:num w:numId="10" w16cid:durableId="2108429569">
    <w:abstractNumId w:val="7"/>
  </w:num>
  <w:num w:numId="11" w16cid:durableId="1468670285">
    <w:abstractNumId w:val="18"/>
  </w:num>
  <w:num w:numId="12" w16cid:durableId="232204424">
    <w:abstractNumId w:val="20"/>
  </w:num>
  <w:num w:numId="13" w16cid:durableId="1559323788">
    <w:abstractNumId w:val="15"/>
  </w:num>
  <w:num w:numId="14" w16cid:durableId="12191257">
    <w:abstractNumId w:val="33"/>
  </w:num>
  <w:num w:numId="15" w16cid:durableId="2139951439">
    <w:abstractNumId w:val="0"/>
  </w:num>
  <w:num w:numId="16" w16cid:durableId="1810628765">
    <w:abstractNumId w:val="35"/>
  </w:num>
  <w:num w:numId="17" w16cid:durableId="693920762">
    <w:abstractNumId w:val="23"/>
  </w:num>
  <w:num w:numId="18" w16cid:durableId="380441840">
    <w:abstractNumId w:val="2"/>
  </w:num>
  <w:num w:numId="19" w16cid:durableId="833225837">
    <w:abstractNumId w:val="40"/>
  </w:num>
  <w:num w:numId="20" w16cid:durableId="196432488">
    <w:abstractNumId w:val="9"/>
  </w:num>
  <w:num w:numId="21" w16cid:durableId="1401903551">
    <w:abstractNumId w:val="4"/>
  </w:num>
  <w:num w:numId="22" w16cid:durableId="1917400019">
    <w:abstractNumId w:val="25"/>
  </w:num>
  <w:num w:numId="23" w16cid:durableId="461119313">
    <w:abstractNumId w:val="10"/>
  </w:num>
  <w:num w:numId="24" w16cid:durableId="545719119">
    <w:abstractNumId w:val="16"/>
  </w:num>
  <w:num w:numId="25" w16cid:durableId="991252900">
    <w:abstractNumId w:val="19"/>
  </w:num>
  <w:num w:numId="26" w16cid:durableId="1541169199">
    <w:abstractNumId w:val="8"/>
  </w:num>
  <w:num w:numId="27" w16cid:durableId="16968824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2462145">
    <w:abstractNumId w:val="34"/>
  </w:num>
  <w:num w:numId="29" w16cid:durableId="344669795">
    <w:abstractNumId w:val="27"/>
  </w:num>
  <w:num w:numId="30" w16cid:durableId="727997890">
    <w:abstractNumId w:val="21"/>
  </w:num>
  <w:num w:numId="31" w16cid:durableId="550773984">
    <w:abstractNumId w:val="28"/>
  </w:num>
  <w:num w:numId="32" w16cid:durableId="479922802">
    <w:abstractNumId w:val="3"/>
  </w:num>
  <w:num w:numId="33" w16cid:durableId="1977375575">
    <w:abstractNumId w:val="21"/>
    <w:lvlOverride w:ilvl="0">
      <w:startOverride w:val="1"/>
    </w:lvlOverride>
  </w:num>
  <w:num w:numId="34" w16cid:durableId="3928495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7777465">
    <w:abstractNumId w:val="12"/>
  </w:num>
  <w:num w:numId="36" w16cid:durableId="75517672">
    <w:abstractNumId w:val="14"/>
  </w:num>
  <w:num w:numId="37" w16cid:durableId="1970016763">
    <w:abstractNumId w:val="32"/>
  </w:num>
  <w:num w:numId="38" w16cid:durableId="1939212255">
    <w:abstractNumId w:val="22"/>
  </w:num>
  <w:num w:numId="39" w16cid:durableId="538511972">
    <w:abstractNumId w:val="31"/>
  </w:num>
  <w:num w:numId="40" w16cid:durableId="999574228">
    <w:abstractNumId w:val="30"/>
  </w:num>
  <w:num w:numId="41" w16cid:durableId="627902927">
    <w:abstractNumId w:val="37"/>
  </w:num>
  <w:num w:numId="42" w16cid:durableId="417337117">
    <w:abstractNumId w:val="29"/>
  </w:num>
  <w:num w:numId="43" w16cid:durableId="1039933166">
    <w:abstractNumId w:val="1"/>
  </w:num>
  <w:num w:numId="44" w16cid:durableId="379521891">
    <w:abstractNumId w:val="28"/>
    <w:lvlOverride w:ilvl="0">
      <w:startOverride w:val="1"/>
    </w:lvlOverride>
  </w:num>
  <w:num w:numId="45" w16cid:durableId="2075082949">
    <w:abstractNumId w:val="24"/>
  </w:num>
  <w:num w:numId="46" w16cid:durableId="1755735212">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8E3"/>
    <w:rsid w:val="00001B16"/>
    <w:rsid w:val="000036E4"/>
    <w:rsid w:val="00005C0C"/>
    <w:rsid w:val="00012B70"/>
    <w:rsid w:val="00012DC8"/>
    <w:rsid w:val="00014677"/>
    <w:rsid w:val="00016FED"/>
    <w:rsid w:val="000239D9"/>
    <w:rsid w:val="00024EFD"/>
    <w:rsid w:val="00033397"/>
    <w:rsid w:val="00033886"/>
    <w:rsid w:val="00033C26"/>
    <w:rsid w:val="00036373"/>
    <w:rsid w:val="0003659B"/>
    <w:rsid w:val="0003663D"/>
    <w:rsid w:val="00040095"/>
    <w:rsid w:val="0004358E"/>
    <w:rsid w:val="00045BD4"/>
    <w:rsid w:val="00045EC0"/>
    <w:rsid w:val="00051834"/>
    <w:rsid w:val="00051D4F"/>
    <w:rsid w:val="000527C2"/>
    <w:rsid w:val="00052C26"/>
    <w:rsid w:val="00054A22"/>
    <w:rsid w:val="00062023"/>
    <w:rsid w:val="000655A6"/>
    <w:rsid w:val="00066261"/>
    <w:rsid w:val="0007123C"/>
    <w:rsid w:val="000737DE"/>
    <w:rsid w:val="00074700"/>
    <w:rsid w:val="00076CD5"/>
    <w:rsid w:val="00080512"/>
    <w:rsid w:val="000826FB"/>
    <w:rsid w:val="00092713"/>
    <w:rsid w:val="00097B1E"/>
    <w:rsid w:val="000A06C7"/>
    <w:rsid w:val="000A1FAD"/>
    <w:rsid w:val="000A2332"/>
    <w:rsid w:val="000A6E07"/>
    <w:rsid w:val="000B6EE8"/>
    <w:rsid w:val="000C1B09"/>
    <w:rsid w:val="000C38B5"/>
    <w:rsid w:val="000C47C3"/>
    <w:rsid w:val="000C492D"/>
    <w:rsid w:val="000D2ACB"/>
    <w:rsid w:val="000D4530"/>
    <w:rsid w:val="000D54BF"/>
    <w:rsid w:val="000D58AB"/>
    <w:rsid w:val="000D69A8"/>
    <w:rsid w:val="000D6D5D"/>
    <w:rsid w:val="000F2FDA"/>
    <w:rsid w:val="000F40B6"/>
    <w:rsid w:val="00104198"/>
    <w:rsid w:val="00104E5E"/>
    <w:rsid w:val="001065F4"/>
    <w:rsid w:val="0011441F"/>
    <w:rsid w:val="001173DE"/>
    <w:rsid w:val="00117E1C"/>
    <w:rsid w:val="001270F5"/>
    <w:rsid w:val="00127135"/>
    <w:rsid w:val="0013282A"/>
    <w:rsid w:val="00133525"/>
    <w:rsid w:val="001349C7"/>
    <w:rsid w:val="0014412D"/>
    <w:rsid w:val="00144B36"/>
    <w:rsid w:val="00156662"/>
    <w:rsid w:val="0015705B"/>
    <w:rsid w:val="00164F30"/>
    <w:rsid w:val="00165C30"/>
    <w:rsid w:val="00167752"/>
    <w:rsid w:val="00170781"/>
    <w:rsid w:val="001707E1"/>
    <w:rsid w:val="00173047"/>
    <w:rsid w:val="00184325"/>
    <w:rsid w:val="001854BA"/>
    <w:rsid w:val="00191E6F"/>
    <w:rsid w:val="00193BB5"/>
    <w:rsid w:val="001970C4"/>
    <w:rsid w:val="001A04A7"/>
    <w:rsid w:val="001A2F73"/>
    <w:rsid w:val="001A4C42"/>
    <w:rsid w:val="001A5F7C"/>
    <w:rsid w:val="001A685B"/>
    <w:rsid w:val="001A6C2F"/>
    <w:rsid w:val="001A7420"/>
    <w:rsid w:val="001B26FA"/>
    <w:rsid w:val="001B6637"/>
    <w:rsid w:val="001C1D7F"/>
    <w:rsid w:val="001C21C3"/>
    <w:rsid w:val="001C3A88"/>
    <w:rsid w:val="001C457E"/>
    <w:rsid w:val="001C6AE5"/>
    <w:rsid w:val="001D02C2"/>
    <w:rsid w:val="001D3E6F"/>
    <w:rsid w:val="001D51B1"/>
    <w:rsid w:val="001D6412"/>
    <w:rsid w:val="001E07A3"/>
    <w:rsid w:val="001E436F"/>
    <w:rsid w:val="001F0C1D"/>
    <w:rsid w:val="001F1132"/>
    <w:rsid w:val="001F168B"/>
    <w:rsid w:val="001F4C30"/>
    <w:rsid w:val="001F74CA"/>
    <w:rsid w:val="00202D79"/>
    <w:rsid w:val="002057C3"/>
    <w:rsid w:val="0021069B"/>
    <w:rsid w:val="00211AB7"/>
    <w:rsid w:val="00222C1C"/>
    <w:rsid w:val="0022394D"/>
    <w:rsid w:val="0023359D"/>
    <w:rsid w:val="002347A2"/>
    <w:rsid w:val="0024180C"/>
    <w:rsid w:val="00242660"/>
    <w:rsid w:val="00252C58"/>
    <w:rsid w:val="00252DDC"/>
    <w:rsid w:val="00254689"/>
    <w:rsid w:val="00254D08"/>
    <w:rsid w:val="00257A7F"/>
    <w:rsid w:val="00262A03"/>
    <w:rsid w:val="00262ECC"/>
    <w:rsid w:val="00263262"/>
    <w:rsid w:val="00263719"/>
    <w:rsid w:val="00263ABD"/>
    <w:rsid w:val="002675F0"/>
    <w:rsid w:val="00270EF9"/>
    <w:rsid w:val="00271FA7"/>
    <w:rsid w:val="0028044C"/>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707"/>
    <w:rsid w:val="002E00EE"/>
    <w:rsid w:val="002E425E"/>
    <w:rsid w:val="002E48A1"/>
    <w:rsid w:val="002E5AD2"/>
    <w:rsid w:val="002E5EAD"/>
    <w:rsid w:val="002F644F"/>
    <w:rsid w:val="002F6CD3"/>
    <w:rsid w:val="00301A84"/>
    <w:rsid w:val="00301D62"/>
    <w:rsid w:val="003023B4"/>
    <w:rsid w:val="00303D7E"/>
    <w:rsid w:val="00312394"/>
    <w:rsid w:val="00313572"/>
    <w:rsid w:val="00315F4B"/>
    <w:rsid w:val="003172DC"/>
    <w:rsid w:val="0032313C"/>
    <w:rsid w:val="00324C01"/>
    <w:rsid w:val="003252BF"/>
    <w:rsid w:val="00327864"/>
    <w:rsid w:val="00327FC0"/>
    <w:rsid w:val="003316FF"/>
    <w:rsid w:val="00337C4B"/>
    <w:rsid w:val="003503E6"/>
    <w:rsid w:val="00351A31"/>
    <w:rsid w:val="0035462D"/>
    <w:rsid w:val="00360483"/>
    <w:rsid w:val="00362078"/>
    <w:rsid w:val="00362BB7"/>
    <w:rsid w:val="003729B5"/>
    <w:rsid w:val="00372B3C"/>
    <w:rsid w:val="003765B8"/>
    <w:rsid w:val="00380DE3"/>
    <w:rsid w:val="00381373"/>
    <w:rsid w:val="0038548F"/>
    <w:rsid w:val="003863E1"/>
    <w:rsid w:val="0038649E"/>
    <w:rsid w:val="00387A45"/>
    <w:rsid w:val="00392D8F"/>
    <w:rsid w:val="00393343"/>
    <w:rsid w:val="003A2833"/>
    <w:rsid w:val="003A2BEE"/>
    <w:rsid w:val="003A36CA"/>
    <w:rsid w:val="003A3BE5"/>
    <w:rsid w:val="003B30D6"/>
    <w:rsid w:val="003B36F0"/>
    <w:rsid w:val="003B6632"/>
    <w:rsid w:val="003C102B"/>
    <w:rsid w:val="003C162F"/>
    <w:rsid w:val="003C3971"/>
    <w:rsid w:val="003C4999"/>
    <w:rsid w:val="003C5E41"/>
    <w:rsid w:val="003C6ED8"/>
    <w:rsid w:val="003C78FE"/>
    <w:rsid w:val="003D1A4A"/>
    <w:rsid w:val="003D2C29"/>
    <w:rsid w:val="003D4DF4"/>
    <w:rsid w:val="003D79C0"/>
    <w:rsid w:val="003E21BD"/>
    <w:rsid w:val="003E514A"/>
    <w:rsid w:val="003E5AF2"/>
    <w:rsid w:val="003F58E1"/>
    <w:rsid w:val="003F5F4C"/>
    <w:rsid w:val="0041154B"/>
    <w:rsid w:val="00415176"/>
    <w:rsid w:val="00416C96"/>
    <w:rsid w:val="00423334"/>
    <w:rsid w:val="004251BD"/>
    <w:rsid w:val="00430D06"/>
    <w:rsid w:val="004345EC"/>
    <w:rsid w:val="00437B9E"/>
    <w:rsid w:val="004441D3"/>
    <w:rsid w:val="004454ED"/>
    <w:rsid w:val="004464DF"/>
    <w:rsid w:val="00451C73"/>
    <w:rsid w:val="00455031"/>
    <w:rsid w:val="004554FF"/>
    <w:rsid w:val="00461750"/>
    <w:rsid w:val="004623C1"/>
    <w:rsid w:val="00465515"/>
    <w:rsid w:val="004702F6"/>
    <w:rsid w:val="004802E6"/>
    <w:rsid w:val="0048626F"/>
    <w:rsid w:val="00490C47"/>
    <w:rsid w:val="00491C16"/>
    <w:rsid w:val="00493346"/>
    <w:rsid w:val="004944B0"/>
    <w:rsid w:val="00495E9A"/>
    <w:rsid w:val="004963EA"/>
    <w:rsid w:val="004A5E27"/>
    <w:rsid w:val="004A7ACE"/>
    <w:rsid w:val="004B4F98"/>
    <w:rsid w:val="004B6F19"/>
    <w:rsid w:val="004B736A"/>
    <w:rsid w:val="004D3578"/>
    <w:rsid w:val="004D383A"/>
    <w:rsid w:val="004D5492"/>
    <w:rsid w:val="004E061E"/>
    <w:rsid w:val="004E213A"/>
    <w:rsid w:val="004E4C44"/>
    <w:rsid w:val="004E5ABD"/>
    <w:rsid w:val="004E66E3"/>
    <w:rsid w:val="004F0988"/>
    <w:rsid w:val="004F09ED"/>
    <w:rsid w:val="004F1603"/>
    <w:rsid w:val="004F3340"/>
    <w:rsid w:val="004F4E32"/>
    <w:rsid w:val="004F6537"/>
    <w:rsid w:val="00507529"/>
    <w:rsid w:val="0051210F"/>
    <w:rsid w:val="00513756"/>
    <w:rsid w:val="00520437"/>
    <w:rsid w:val="005259D7"/>
    <w:rsid w:val="00526061"/>
    <w:rsid w:val="0053388B"/>
    <w:rsid w:val="00535773"/>
    <w:rsid w:val="0054013D"/>
    <w:rsid w:val="005402FC"/>
    <w:rsid w:val="00541EB4"/>
    <w:rsid w:val="00543E6C"/>
    <w:rsid w:val="00552B32"/>
    <w:rsid w:val="00554860"/>
    <w:rsid w:val="00555143"/>
    <w:rsid w:val="00560DF7"/>
    <w:rsid w:val="00565087"/>
    <w:rsid w:val="005653F4"/>
    <w:rsid w:val="005705E2"/>
    <w:rsid w:val="00572FCA"/>
    <w:rsid w:val="00576A2E"/>
    <w:rsid w:val="00581A3A"/>
    <w:rsid w:val="005925D4"/>
    <w:rsid w:val="00592B16"/>
    <w:rsid w:val="00593C10"/>
    <w:rsid w:val="00597B11"/>
    <w:rsid w:val="00597CE5"/>
    <w:rsid w:val="005A1A4A"/>
    <w:rsid w:val="005A3974"/>
    <w:rsid w:val="005A3AC3"/>
    <w:rsid w:val="005B06FE"/>
    <w:rsid w:val="005B169D"/>
    <w:rsid w:val="005B3887"/>
    <w:rsid w:val="005B5532"/>
    <w:rsid w:val="005B6321"/>
    <w:rsid w:val="005C0927"/>
    <w:rsid w:val="005C3A36"/>
    <w:rsid w:val="005C3EAF"/>
    <w:rsid w:val="005D2E01"/>
    <w:rsid w:val="005D4204"/>
    <w:rsid w:val="005D5C45"/>
    <w:rsid w:val="005D7526"/>
    <w:rsid w:val="005E4BB2"/>
    <w:rsid w:val="005F09D1"/>
    <w:rsid w:val="005F4EB3"/>
    <w:rsid w:val="005F6FD9"/>
    <w:rsid w:val="0060192B"/>
    <w:rsid w:val="00602AEA"/>
    <w:rsid w:val="00607D1E"/>
    <w:rsid w:val="006117E3"/>
    <w:rsid w:val="00614537"/>
    <w:rsid w:val="006146F3"/>
    <w:rsid w:val="00614902"/>
    <w:rsid w:val="00614FDF"/>
    <w:rsid w:val="00615895"/>
    <w:rsid w:val="0061694A"/>
    <w:rsid w:val="00617ABA"/>
    <w:rsid w:val="00617E3D"/>
    <w:rsid w:val="00623302"/>
    <w:rsid w:val="00627357"/>
    <w:rsid w:val="00631216"/>
    <w:rsid w:val="0063543D"/>
    <w:rsid w:val="006373E1"/>
    <w:rsid w:val="00641458"/>
    <w:rsid w:val="006418F3"/>
    <w:rsid w:val="0064613A"/>
    <w:rsid w:val="0064708B"/>
    <w:rsid w:val="00647114"/>
    <w:rsid w:val="0065509A"/>
    <w:rsid w:val="0066057B"/>
    <w:rsid w:val="006609DE"/>
    <w:rsid w:val="00663EB1"/>
    <w:rsid w:val="00666E01"/>
    <w:rsid w:val="006700B6"/>
    <w:rsid w:val="00670B64"/>
    <w:rsid w:val="0067506E"/>
    <w:rsid w:val="00682580"/>
    <w:rsid w:val="006828B7"/>
    <w:rsid w:val="00686995"/>
    <w:rsid w:val="00687FAF"/>
    <w:rsid w:val="00693565"/>
    <w:rsid w:val="00697445"/>
    <w:rsid w:val="006A323F"/>
    <w:rsid w:val="006A6780"/>
    <w:rsid w:val="006A77C2"/>
    <w:rsid w:val="006B297A"/>
    <w:rsid w:val="006B30D0"/>
    <w:rsid w:val="006B73FF"/>
    <w:rsid w:val="006C0751"/>
    <w:rsid w:val="006C1687"/>
    <w:rsid w:val="006C3D95"/>
    <w:rsid w:val="006C7A19"/>
    <w:rsid w:val="006C7EF0"/>
    <w:rsid w:val="006D43F2"/>
    <w:rsid w:val="006D5031"/>
    <w:rsid w:val="006E5921"/>
    <w:rsid w:val="006E5C86"/>
    <w:rsid w:val="006E6878"/>
    <w:rsid w:val="006F2C1B"/>
    <w:rsid w:val="006F6AA8"/>
    <w:rsid w:val="00701116"/>
    <w:rsid w:val="00711A10"/>
    <w:rsid w:val="00711C8A"/>
    <w:rsid w:val="00713C44"/>
    <w:rsid w:val="0072144E"/>
    <w:rsid w:val="00722C42"/>
    <w:rsid w:val="00722D36"/>
    <w:rsid w:val="00723D50"/>
    <w:rsid w:val="0072525D"/>
    <w:rsid w:val="007274DE"/>
    <w:rsid w:val="00734A5B"/>
    <w:rsid w:val="0074026F"/>
    <w:rsid w:val="007429C5"/>
    <w:rsid w:val="007429F6"/>
    <w:rsid w:val="00744E76"/>
    <w:rsid w:val="007462A1"/>
    <w:rsid w:val="00747BD9"/>
    <w:rsid w:val="00755366"/>
    <w:rsid w:val="00761C0F"/>
    <w:rsid w:val="00764D42"/>
    <w:rsid w:val="00766098"/>
    <w:rsid w:val="00771998"/>
    <w:rsid w:val="00773C26"/>
    <w:rsid w:val="00774DA4"/>
    <w:rsid w:val="007772C5"/>
    <w:rsid w:val="00777B0E"/>
    <w:rsid w:val="00781F0F"/>
    <w:rsid w:val="00783E82"/>
    <w:rsid w:val="007843F3"/>
    <w:rsid w:val="0079347C"/>
    <w:rsid w:val="0079426C"/>
    <w:rsid w:val="00795D76"/>
    <w:rsid w:val="007A6143"/>
    <w:rsid w:val="007B1E18"/>
    <w:rsid w:val="007B600E"/>
    <w:rsid w:val="007B6315"/>
    <w:rsid w:val="007B646A"/>
    <w:rsid w:val="007B687F"/>
    <w:rsid w:val="007D15AE"/>
    <w:rsid w:val="007D4FB1"/>
    <w:rsid w:val="007D57E5"/>
    <w:rsid w:val="007E1683"/>
    <w:rsid w:val="007E60F5"/>
    <w:rsid w:val="007E7826"/>
    <w:rsid w:val="007F0F4A"/>
    <w:rsid w:val="007F0F4B"/>
    <w:rsid w:val="007F170A"/>
    <w:rsid w:val="007F26E0"/>
    <w:rsid w:val="007F37D2"/>
    <w:rsid w:val="008028A4"/>
    <w:rsid w:val="00805C72"/>
    <w:rsid w:val="00806AC4"/>
    <w:rsid w:val="0081061F"/>
    <w:rsid w:val="00814315"/>
    <w:rsid w:val="00822565"/>
    <w:rsid w:val="00823208"/>
    <w:rsid w:val="00825E3E"/>
    <w:rsid w:val="00830747"/>
    <w:rsid w:val="00831939"/>
    <w:rsid w:val="008326EC"/>
    <w:rsid w:val="00834290"/>
    <w:rsid w:val="00835305"/>
    <w:rsid w:val="00842EF7"/>
    <w:rsid w:val="00847A96"/>
    <w:rsid w:val="00850A55"/>
    <w:rsid w:val="00850D6D"/>
    <w:rsid w:val="0085541E"/>
    <w:rsid w:val="00855D40"/>
    <w:rsid w:val="00862597"/>
    <w:rsid w:val="00863EDA"/>
    <w:rsid w:val="0086605C"/>
    <w:rsid w:val="00867F18"/>
    <w:rsid w:val="008750D6"/>
    <w:rsid w:val="008768CA"/>
    <w:rsid w:val="00877CB1"/>
    <w:rsid w:val="00881C00"/>
    <w:rsid w:val="00890D2D"/>
    <w:rsid w:val="0089154D"/>
    <w:rsid w:val="00897795"/>
    <w:rsid w:val="00897889"/>
    <w:rsid w:val="008A771A"/>
    <w:rsid w:val="008A7A05"/>
    <w:rsid w:val="008B0D68"/>
    <w:rsid w:val="008B3FBF"/>
    <w:rsid w:val="008B5769"/>
    <w:rsid w:val="008B7184"/>
    <w:rsid w:val="008C1BF1"/>
    <w:rsid w:val="008C2F46"/>
    <w:rsid w:val="008C384C"/>
    <w:rsid w:val="008C3A4F"/>
    <w:rsid w:val="008C49F6"/>
    <w:rsid w:val="008C68B8"/>
    <w:rsid w:val="008C6F92"/>
    <w:rsid w:val="008C73A0"/>
    <w:rsid w:val="008D2BA9"/>
    <w:rsid w:val="008D406B"/>
    <w:rsid w:val="008E30D4"/>
    <w:rsid w:val="008E3EF6"/>
    <w:rsid w:val="008E7DC4"/>
    <w:rsid w:val="008F21E5"/>
    <w:rsid w:val="008F641A"/>
    <w:rsid w:val="008F768F"/>
    <w:rsid w:val="0090271F"/>
    <w:rsid w:val="00902E23"/>
    <w:rsid w:val="009114D7"/>
    <w:rsid w:val="00911FD5"/>
    <w:rsid w:val="00912E81"/>
    <w:rsid w:val="0091348E"/>
    <w:rsid w:val="009157C5"/>
    <w:rsid w:val="00917CCB"/>
    <w:rsid w:val="009325E7"/>
    <w:rsid w:val="00933C8A"/>
    <w:rsid w:val="009348DE"/>
    <w:rsid w:val="00937F6D"/>
    <w:rsid w:val="00942EC2"/>
    <w:rsid w:val="009436E5"/>
    <w:rsid w:val="00945036"/>
    <w:rsid w:val="00951676"/>
    <w:rsid w:val="00952A85"/>
    <w:rsid w:val="00952DE1"/>
    <w:rsid w:val="00954F8A"/>
    <w:rsid w:val="00955741"/>
    <w:rsid w:val="00957C24"/>
    <w:rsid w:val="00974F07"/>
    <w:rsid w:val="00986745"/>
    <w:rsid w:val="00990156"/>
    <w:rsid w:val="00992486"/>
    <w:rsid w:val="00992ADF"/>
    <w:rsid w:val="00993B78"/>
    <w:rsid w:val="009A0A58"/>
    <w:rsid w:val="009A34CE"/>
    <w:rsid w:val="009A397C"/>
    <w:rsid w:val="009A71CB"/>
    <w:rsid w:val="009B027E"/>
    <w:rsid w:val="009B15B5"/>
    <w:rsid w:val="009B6239"/>
    <w:rsid w:val="009B6C32"/>
    <w:rsid w:val="009C676B"/>
    <w:rsid w:val="009D142D"/>
    <w:rsid w:val="009D1A65"/>
    <w:rsid w:val="009D2126"/>
    <w:rsid w:val="009D52D6"/>
    <w:rsid w:val="009E036E"/>
    <w:rsid w:val="009F37B7"/>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67E3"/>
    <w:rsid w:val="00A3696F"/>
    <w:rsid w:val="00A373B6"/>
    <w:rsid w:val="00A42BF4"/>
    <w:rsid w:val="00A43890"/>
    <w:rsid w:val="00A44D1E"/>
    <w:rsid w:val="00A53724"/>
    <w:rsid w:val="00A53B20"/>
    <w:rsid w:val="00A56066"/>
    <w:rsid w:val="00A57BC6"/>
    <w:rsid w:val="00A65F38"/>
    <w:rsid w:val="00A73129"/>
    <w:rsid w:val="00A76C62"/>
    <w:rsid w:val="00A81E5A"/>
    <w:rsid w:val="00A82346"/>
    <w:rsid w:val="00A831A7"/>
    <w:rsid w:val="00A91134"/>
    <w:rsid w:val="00A911F2"/>
    <w:rsid w:val="00A92BA1"/>
    <w:rsid w:val="00A92EF6"/>
    <w:rsid w:val="00AA2CCA"/>
    <w:rsid w:val="00AA49B6"/>
    <w:rsid w:val="00AA6A15"/>
    <w:rsid w:val="00AB69F3"/>
    <w:rsid w:val="00AC09D7"/>
    <w:rsid w:val="00AC6BC6"/>
    <w:rsid w:val="00AC70E5"/>
    <w:rsid w:val="00AD1D90"/>
    <w:rsid w:val="00AD54CA"/>
    <w:rsid w:val="00AD5AD2"/>
    <w:rsid w:val="00AD7838"/>
    <w:rsid w:val="00AD7DB4"/>
    <w:rsid w:val="00AE19D7"/>
    <w:rsid w:val="00AE30F7"/>
    <w:rsid w:val="00AE3967"/>
    <w:rsid w:val="00AE65E2"/>
    <w:rsid w:val="00AE6D8E"/>
    <w:rsid w:val="00AE70AE"/>
    <w:rsid w:val="00AF6C46"/>
    <w:rsid w:val="00AF7276"/>
    <w:rsid w:val="00B02435"/>
    <w:rsid w:val="00B06CE5"/>
    <w:rsid w:val="00B07320"/>
    <w:rsid w:val="00B14B58"/>
    <w:rsid w:val="00B15076"/>
    <w:rsid w:val="00B15449"/>
    <w:rsid w:val="00B156B3"/>
    <w:rsid w:val="00B33202"/>
    <w:rsid w:val="00B430BC"/>
    <w:rsid w:val="00B44295"/>
    <w:rsid w:val="00B46D26"/>
    <w:rsid w:val="00B54623"/>
    <w:rsid w:val="00B579FC"/>
    <w:rsid w:val="00B715D6"/>
    <w:rsid w:val="00B7758D"/>
    <w:rsid w:val="00B83E2E"/>
    <w:rsid w:val="00B861E0"/>
    <w:rsid w:val="00B9210A"/>
    <w:rsid w:val="00B93086"/>
    <w:rsid w:val="00B950DE"/>
    <w:rsid w:val="00B97FF3"/>
    <w:rsid w:val="00BA00C8"/>
    <w:rsid w:val="00BA19ED"/>
    <w:rsid w:val="00BA1E45"/>
    <w:rsid w:val="00BA37EC"/>
    <w:rsid w:val="00BA4B8D"/>
    <w:rsid w:val="00BB7F23"/>
    <w:rsid w:val="00BC0F7D"/>
    <w:rsid w:val="00BD021C"/>
    <w:rsid w:val="00BD0D84"/>
    <w:rsid w:val="00BD105F"/>
    <w:rsid w:val="00BD20C8"/>
    <w:rsid w:val="00BD5B85"/>
    <w:rsid w:val="00BD7D31"/>
    <w:rsid w:val="00BE3255"/>
    <w:rsid w:val="00BE52D1"/>
    <w:rsid w:val="00BE5CA4"/>
    <w:rsid w:val="00BE61A8"/>
    <w:rsid w:val="00BF128E"/>
    <w:rsid w:val="00BF3311"/>
    <w:rsid w:val="00BF35B0"/>
    <w:rsid w:val="00BF36CC"/>
    <w:rsid w:val="00BF6F78"/>
    <w:rsid w:val="00C00232"/>
    <w:rsid w:val="00C04A08"/>
    <w:rsid w:val="00C074DD"/>
    <w:rsid w:val="00C07745"/>
    <w:rsid w:val="00C10638"/>
    <w:rsid w:val="00C1496A"/>
    <w:rsid w:val="00C1680F"/>
    <w:rsid w:val="00C208AF"/>
    <w:rsid w:val="00C224E7"/>
    <w:rsid w:val="00C27AB0"/>
    <w:rsid w:val="00C304B5"/>
    <w:rsid w:val="00C30ACF"/>
    <w:rsid w:val="00C31624"/>
    <w:rsid w:val="00C33079"/>
    <w:rsid w:val="00C34B68"/>
    <w:rsid w:val="00C34D1E"/>
    <w:rsid w:val="00C35A8F"/>
    <w:rsid w:val="00C362A4"/>
    <w:rsid w:val="00C37EBD"/>
    <w:rsid w:val="00C45231"/>
    <w:rsid w:val="00C50F1A"/>
    <w:rsid w:val="00C53B48"/>
    <w:rsid w:val="00C65024"/>
    <w:rsid w:val="00C71299"/>
    <w:rsid w:val="00C72833"/>
    <w:rsid w:val="00C80596"/>
    <w:rsid w:val="00C80F1D"/>
    <w:rsid w:val="00C86C2E"/>
    <w:rsid w:val="00C86DCE"/>
    <w:rsid w:val="00C93F40"/>
    <w:rsid w:val="00C94FEF"/>
    <w:rsid w:val="00C954F9"/>
    <w:rsid w:val="00C97F22"/>
    <w:rsid w:val="00CA0674"/>
    <w:rsid w:val="00CA3D0C"/>
    <w:rsid w:val="00CA7424"/>
    <w:rsid w:val="00CB339F"/>
    <w:rsid w:val="00CB4E87"/>
    <w:rsid w:val="00CC1EA8"/>
    <w:rsid w:val="00CC371B"/>
    <w:rsid w:val="00CC5337"/>
    <w:rsid w:val="00CD0B88"/>
    <w:rsid w:val="00CD2906"/>
    <w:rsid w:val="00CE29AA"/>
    <w:rsid w:val="00CF567F"/>
    <w:rsid w:val="00CF6F7B"/>
    <w:rsid w:val="00CF7919"/>
    <w:rsid w:val="00D0081E"/>
    <w:rsid w:val="00D0494B"/>
    <w:rsid w:val="00D05B4F"/>
    <w:rsid w:val="00D12869"/>
    <w:rsid w:val="00D23D7F"/>
    <w:rsid w:val="00D34249"/>
    <w:rsid w:val="00D3693B"/>
    <w:rsid w:val="00D4552B"/>
    <w:rsid w:val="00D4588D"/>
    <w:rsid w:val="00D45A6D"/>
    <w:rsid w:val="00D46442"/>
    <w:rsid w:val="00D46B3C"/>
    <w:rsid w:val="00D523F7"/>
    <w:rsid w:val="00D57972"/>
    <w:rsid w:val="00D61BBE"/>
    <w:rsid w:val="00D628F2"/>
    <w:rsid w:val="00D62FEB"/>
    <w:rsid w:val="00D63A4F"/>
    <w:rsid w:val="00D63B27"/>
    <w:rsid w:val="00D63F66"/>
    <w:rsid w:val="00D675A9"/>
    <w:rsid w:val="00D709AA"/>
    <w:rsid w:val="00D70CFB"/>
    <w:rsid w:val="00D723B8"/>
    <w:rsid w:val="00D738D6"/>
    <w:rsid w:val="00D755EB"/>
    <w:rsid w:val="00D76048"/>
    <w:rsid w:val="00D8778B"/>
    <w:rsid w:val="00D87ADD"/>
    <w:rsid w:val="00D87E00"/>
    <w:rsid w:val="00D9134D"/>
    <w:rsid w:val="00D913B1"/>
    <w:rsid w:val="00D933F7"/>
    <w:rsid w:val="00D9347A"/>
    <w:rsid w:val="00D93700"/>
    <w:rsid w:val="00D94334"/>
    <w:rsid w:val="00DA7A03"/>
    <w:rsid w:val="00DB1501"/>
    <w:rsid w:val="00DB1818"/>
    <w:rsid w:val="00DB3B07"/>
    <w:rsid w:val="00DB3F51"/>
    <w:rsid w:val="00DB65C4"/>
    <w:rsid w:val="00DB6E16"/>
    <w:rsid w:val="00DC2AC0"/>
    <w:rsid w:val="00DC309B"/>
    <w:rsid w:val="00DC331D"/>
    <w:rsid w:val="00DC35D7"/>
    <w:rsid w:val="00DC4DA2"/>
    <w:rsid w:val="00DD4C17"/>
    <w:rsid w:val="00DD74A5"/>
    <w:rsid w:val="00DF2B1F"/>
    <w:rsid w:val="00DF42CB"/>
    <w:rsid w:val="00DF52BD"/>
    <w:rsid w:val="00DF62CD"/>
    <w:rsid w:val="00E00357"/>
    <w:rsid w:val="00E06914"/>
    <w:rsid w:val="00E11018"/>
    <w:rsid w:val="00E11B69"/>
    <w:rsid w:val="00E12CFC"/>
    <w:rsid w:val="00E14763"/>
    <w:rsid w:val="00E16509"/>
    <w:rsid w:val="00E1670B"/>
    <w:rsid w:val="00E17840"/>
    <w:rsid w:val="00E2356A"/>
    <w:rsid w:val="00E25612"/>
    <w:rsid w:val="00E30144"/>
    <w:rsid w:val="00E32434"/>
    <w:rsid w:val="00E34D00"/>
    <w:rsid w:val="00E411C2"/>
    <w:rsid w:val="00E44582"/>
    <w:rsid w:val="00E4700A"/>
    <w:rsid w:val="00E540BF"/>
    <w:rsid w:val="00E547BD"/>
    <w:rsid w:val="00E57482"/>
    <w:rsid w:val="00E60698"/>
    <w:rsid w:val="00E6356F"/>
    <w:rsid w:val="00E71647"/>
    <w:rsid w:val="00E72E85"/>
    <w:rsid w:val="00E77645"/>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1497"/>
    <w:rsid w:val="00EF70E5"/>
    <w:rsid w:val="00EF7D10"/>
    <w:rsid w:val="00F025A2"/>
    <w:rsid w:val="00F04712"/>
    <w:rsid w:val="00F05EF5"/>
    <w:rsid w:val="00F13360"/>
    <w:rsid w:val="00F16DAE"/>
    <w:rsid w:val="00F21840"/>
    <w:rsid w:val="00F225BE"/>
    <w:rsid w:val="00F22EC7"/>
    <w:rsid w:val="00F255C4"/>
    <w:rsid w:val="00F25625"/>
    <w:rsid w:val="00F325C8"/>
    <w:rsid w:val="00F34899"/>
    <w:rsid w:val="00F36FA4"/>
    <w:rsid w:val="00F379E0"/>
    <w:rsid w:val="00F40808"/>
    <w:rsid w:val="00F45ECD"/>
    <w:rsid w:val="00F46140"/>
    <w:rsid w:val="00F47103"/>
    <w:rsid w:val="00F50596"/>
    <w:rsid w:val="00F51278"/>
    <w:rsid w:val="00F52C93"/>
    <w:rsid w:val="00F5572C"/>
    <w:rsid w:val="00F56C79"/>
    <w:rsid w:val="00F57CB1"/>
    <w:rsid w:val="00F63945"/>
    <w:rsid w:val="00F653B8"/>
    <w:rsid w:val="00F74891"/>
    <w:rsid w:val="00F8488A"/>
    <w:rsid w:val="00F84F0D"/>
    <w:rsid w:val="00F9008D"/>
    <w:rsid w:val="00F9108E"/>
    <w:rsid w:val="00F91227"/>
    <w:rsid w:val="00FA0DA2"/>
    <w:rsid w:val="00FA1266"/>
    <w:rsid w:val="00FB2499"/>
    <w:rsid w:val="00FB39F8"/>
    <w:rsid w:val="00FB3D1D"/>
    <w:rsid w:val="00FC1192"/>
    <w:rsid w:val="00FC1810"/>
    <w:rsid w:val="00FC2000"/>
    <w:rsid w:val="00FC3AA6"/>
    <w:rsid w:val="00FD1CF0"/>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70B"/>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2">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5">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qFormat/>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349C7"/>
    <w:rPr>
      <w:rFonts w:ascii="Arial"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MS Mincho"/>
      <w:lang w:eastAsia="en-US"/>
    </w:rPr>
  </w:style>
  <w:style w:type="paragraph" w:customStyle="1" w:styleId="25">
    <w:name w:val="変更箇所2"/>
    <w:uiPriority w:val="99"/>
    <w:semiHidden/>
    <w:qFormat/>
    <w:rsid w:val="00CC1EA8"/>
    <w:pPr>
      <w:autoSpaceDN w:val="0"/>
    </w:pPr>
    <w:rPr>
      <w:rFonts w:eastAsia="MS Mincho"/>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CC1EA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MS Mincho"/>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MS Mincho"/>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CC1EA8"/>
    <w:rPr>
      <w:rFonts w:ascii="Calibri" w:eastAsia="SimSun" w:hAnsi="Calibri"/>
      <w:kern w:val="2"/>
      <w:sz w:val="21"/>
    </w:rPr>
  </w:style>
  <w:style w:type="paragraph" w:customStyle="1" w:styleId="a8">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lang w:eastAsia="en-US"/>
    </w:rPr>
  </w:style>
  <w:style w:type="paragraph" w:customStyle="1" w:styleId="a9">
    <w:name w:val="文稿标题"/>
    <w:basedOn w:val="Normal"/>
    <w:qFormat/>
    <w:rsid w:val="00CC1EA8"/>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CC1EA8"/>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CC1EA8"/>
    <w:rPr>
      <w:rFonts w:ascii="Arial" w:eastAsia="MS Mincho"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CC1EA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C1EA8"/>
    <w:rPr>
      <w:rFonts w:ascii="Calibri" w:eastAsia="MS Mincho"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CC1EA8"/>
    <w:pPr>
      <w:jc w:val="center"/>
    </w:pPr>
    <w:rPr>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C1EA8"/>
    <w:rPr>
      <w:rFonts w:ascii="Arial" w:eastAsia="MS Mincho"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C1EA8"/>
    <w:rPr>
      <w:rFonts w:ascii="MS Mincho" w:eastAsia="MS Mincho" w:hAnsi="MS Mincho"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d">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MS Mincho"/>
      <w:lang w:eastAsia="en-US"/>
    </w:rPr>
  </w:style>
  <w:style w:type="table" w:customStyle="1" w:styleId="TableGrid19">
    <w:name w:val="Table Grid19"/>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MS Mincho"/>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MS Mincho"/>
      <w:lang w:val="en-US" w:eastAsia="en-US"/>
    </w:rPr>
    <w:tblPr/>
  </w:style>
  <w:style w:type="table" w:customStyle="1" w:styleId="TableGrid515">
    <w:name w:val="Table Grid5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MS Mincho"/>
      <w:lang w:val="en-US" w:eastAsia="en-US"/>
    </w:rPr>
    <w:tblPr/>
  </w:style>
  <w:style w:type="table" w:customStyle="1" w:styleId="Tabellengitternetz11121">
    <w:name w:val="Tabellengitternetz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MS Mincho"/>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MS Mincho"/>
      <w:lang w:val="en-US" w:eastAsia="en-US"/>
    </w:rPr>
    <w:tblPr/>
  </w:style>
  <w:style w:type="table" w:customStyle="1" w:styleId="TableGrid516">
    <w:name w:val="Table Grid5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3">
    <w:name w:val="网格型16"/>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MS Mincho"/>
      <w:lang w:val="en-US" w:eastAsia="en-US"/>
    </w:rPr>
    <w:tblPr/>
  </w:style>
  <w:style w:type="table" w:customStyle="1" w:styleId="Tabellengitternetz11122">
    <w:name w:val="Tabellengitternetz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CC1EA8"/>
    <w:rPr>
      <w:lang w:eastAsia="ja-JP"/>
    </w:rPr>
  </w:style>
  <w:style w:type="character" w:customStyle="1" w:styleId="3GPPChar">
    <w:name w:val="3GPP 正文 Char"/>
    <w:link w:val="3GPP"/>
    <w:qFormat/>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e">
    <w:name w:val="??"/>
    <w:uiPriority w:val="99"/>
    <w:qFormat/>
    <w:rsid w:val="00CC1EA8"/>
    <w:pPr>
      <w:widowControl w:val="0"/>
    </w:pPr>
    <w:rPr>
      <w:rFonts w:eastAsia="Malgun Gothic"/>
      <w:lang w:val="en-US" w:eastAsia="en-US"/>
    </w:rPr>
  </w:style>
  <w:style w:type="paragraph" w:customStyle="1" w:styleId="29">
    <w:name w:val="??? 2"/>
    <w:basedOn w:val="ae"/>
    <w:next w:val="ae"/>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MS Mincho" w:hAnsi="Arial"/>
      <w:lang w:val="en-US"/>
    </w:rPr>
  </w:style>
  <w:style w:type="character" w:customStyle="1" w:styleId="BodyBestChar">
    <w:name w:val="BodyBest Char"/>
    <w:link w:val="BodyBest"/>
    <w:qFormat/>
    <w:rsid w:val="00CC1EA8"/>
    <w:rPr>
      <w:rFonts w:ascii="Arial" w:eastAsia="MS Mincho"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1EA8"/>
    <w:rPr>
      <w:rFonts w:ascii="Arial" w:eastAsia="Malgun Gothic" w:hAnsi="Arial"/>
      <w:spacing w:val="2"/>
      <w:lang w:val="en-US" w:eastAsia="en-US"/>
    </w:rPr>
  </w:style>
  <w:style w:type="character" w:customStyle="1" w:styleId="tgc">
    <w:name w:val="_tgc"/>
    <w:qFormat/>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1EA8"/>
    <w:rPr>
      <w:color w:val="605E5C"/>
      <w:shd w:val="clear" w:color="auto" w:fill="E1DFDD"/>
    </w:rPr>
  </w:style>
  <w:style w:type="table" w:customStyle="1" w:styleId="117">
    <w:name w:val="网格型 11"/>
    <w:basedOn w:val="TableNormal"/>
    <w:next w:val="TableGrid18"/>
    <w:unhideWhenUsed/>
    <w:qFormat/>
    <w:rsid w:val="00CC1E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MS Mincho"/>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1EA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3A36CA"/>
    <w:rPr>
      <w:rFonts w:ascii="Times New Roman" w:hAnsi="Times New Roman" w:cs="Times New Roman" w:hint="default"/>
    </w:rPr>
  </w:style>
  <w:style w:type="table" w:customStyle="1" w:styleId="100">
    <w:name w:val="网格型10"/>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36CA"/>
    <w:rPr>
      <w:rFonts w:eastAsia="MS Mincho"/>
      <w:lang w:val="en-US" w:eastAsia="en-US"/>
    </w:rPr>
    <w:tblPr/>
  </w:style>
  <w:style w:type="table" w:customStyle="1" w:styleId="TableGrid67">
    <w:name w:val="Table Grid67"/>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36CA"/>
    <w:rPr>
      <w:rFonts w:eastAsia="MS Mincho"/>
      <w:lang w:val="en-US" w:eastAsia="en-US"/>
    </w:rPr>
    <w:tblPr/>
  </w:style>
  <w:style w:type="table" w:customStyle="1" w:styleId="TableGrid814">
    <w:name w:val="Table Grid814"/>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36CA"/>
    <w:rPr>
      <w:rFonts w:eastAsia="MS Mincho"/>
      <w:lang w:val="en-US" w:eastAsia="en-US"/>
    </w:rPr>
    <w:tblPr/>
  </w:style>
  <w:style w:type="table" w:customStyle="1" w:styleId="Tabellengitternetz11123">
    <w:name w:val="Tabellengitternetz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A36C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A36C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36CA"/>
    <w:rPr>
      <w:rFonts w:eastAsia="MS Mincho"/>
      <w:lang w:val="en-US" w:eastAsia="en-US"/>
    </w:rPr>
    <w:tblPr/>
  </w:style>
  <w:style w:type="table" w:customStyle="1" w:styleId="TableGrid581">
    <w:name w:val="Table Grid58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36CA"/>
    <w:rPr>
      <w:rFonts w:eastAsia="MS Mincho"/>
      <w:lang w:val="en-US" w:eastAsia="en-US"/>
    </w:rPr>
    <w:tblPr/>
  </w:style>
  <w:style w:type="table" w:customStyle="1" w:styleId="TableGrid5151">
    <w:name w:val="Table Grid5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36CA"/>
    <w:rPr>
      <w:rFonts w:eastAsia="MS Mincho"/>
      <w:lang w:val="en-US" w:eastAsia="en-US"/>
    </w:rPr>
    <w:tblPr/>
  </w:style>
  <w:style w:type="table" w:customStyle="1" w:styleId="Tabellengitternetz111211">
    <w:name w:val="Tabellengitternetz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36C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36C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36C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36C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36C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36C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36C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36C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36CA"/>
    <w:rPr>
      <w:rFonts w:eastAsia="MS Mincho"/>
      <w:lang w:val="en-US" w:eastAsia="en-US"/>
    </w:rPr>
    <w:tblPr/>
  </w:style>
  <w:style w:type="table" w:customStyle="1" w:styleId="TableGrid591">
    <w:name w:val="Table Grid59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36CA"/>
    <w:rPr>
      <w:rFonts w:eastAsia="MS Mincho"/>
      <w:lang w:val="en-US" w:eastAsia="en-US"/>
    </w:rPr>
    <w:tblPr/>
  </w:style>
  <w:style w:type="table" w:customStyle="1" w:styleId="TableGrid5161">
    <w:name w:val="Table Grid5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6C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A36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A36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36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3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A36CA"/>
    <w:rPr>
      <w:rFonts w:eastAsia="Batang"/>
      <w:lang w:eastAsia="en-US"/>
    </w:rPr>
  </w:style>
  <w:style w:type="table" w:customStyle="1" w:styleId="TableClassic224">
    <w:name w:val="Table Classic 224"/>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A36CA"/>
    <w:rPr>
      <w:lang w:val="en-GB" w:eastAsia="ja-JP" w:bidi="ar-SA"/>
    </w:rPr>
  </w:style>
  <w:style w:type="paragraph" w:customStyle="1" w:styleId="1Char5">
    <w:name w:val="(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A36CA"/>
    <w:rPr>
      <w:rFonts w:ascii="Calibri Light" w:hAnsi="Calibri Light"/>
      <w:lang w:val="nb-NO" w:eastAsia="ja-JP" w:bidi="ar-SA"/>
    </w:rPr>
  </w:style>
  <w:style w:type="paragraph" w:customStyle="1" w:styleId="CharCharCharCharCharChar5">
    <w:name w:val="Char Char Char Char Char Char5"/>
    <w:semiHidden/>
    <w:qFormat/>
    <w:rsid w:val="003A36C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A36CA"/>
    <w:rPr>
      <w:rFonts w:ascii="Intel Clear" w:hAnsi="Intel Clear" w:cs="Intel Clear"/>
      <w:shd w:val="clear" w:color="auto" w:fill="000080"/>
      <w:lang w:val="en-GB" w:eastAsia="en-US"/>
    </w:rPr>
  </w:style>
  <w:style w:type="character" w:customStyle="1" w:styleId="ZchnZchn55">
    <w:name w:val="Zchn Zchn55"/>
    <w:qFormat/>
    <w:rsid w:val="003A36CA"/>
    <w:rPr>
      <w:rFonts w:ascii="Calibri Light" w:eastAsia="Calibri Light" w:hAnsi="Calibri Light"/>
      <w:lang w:val="nb-NO" w:eastAsia="en-US" w:bidi="ar-SA"/>
    </w:rPr>
  </w:style>
  <w:style w:type="character" w:customStyle="1" w:styleId="CharChar105">
    <w:name w:val="Char Char105"/>
    <w:semiHidden/>
    <w:qFormat/>
    <w:rsid w:val="003A36CA"/>
    <w:rPr>
      <w:rFonts w:ascii="Intel Clear" w:hAnsi="Intel Clear"/>
      <w:lang w:val="en-GB" w:eastAsia="en-US"/>
    </w:rPr>
  </w:style>
  <w:style w:type="character" w:customStyle="1" w:styleId="CharChar95">
    <w:name w:val="Char Char95"/>
    <w:semiHidden/>
    <w:qFormat/>
    <w:rsid w:val="003A36CA"/>
    <w:rPr>
      <w:rFonts w:ascii="Intel Clear" w:hAnsi="Intel Clear" w:cs="Intel Clear"/>
      <w:sz w:val="16"/>
      <w:szCs w:val="16"/>
      <w:lang w:val="en-GB" w:eastAsia="en-US"/>
    </w:rPr>
  </w:style>
  <w:style w:type="character" w:customStyle="1" w:styleId="CharChar85">
    <w:name w:val="Char Char85"/>
    <w:semiHidden/>
    <w:qFormat/>
    <w:rsid w:val="003A36CA"/>
    <w:rPr>
      <w:rFonts w:ascii="Intel Clear" w:hAnsi="Intel Clear"/>
      <w:b/>
      <w:bCs/>
      <w:lang w:val="en-GB" w:eastAsia="en-US"/>
    </w:rPr>
  </w:style>
  <w:style w:type="paragraph" w:customStyle="1" w:styleId="1CharChar1Char5">
    <w:name w:val="(文字) (文字)1 Char (文字) (文字) Char (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A36CA"/>
    <w:rPr>
      <w:rFonts w:ascii="Intel Clear" w:hAnsi="Intel Clear"/>
      <w:sz w:val="36"/>
      <w:lang w:val="en-GB" w:eastAsia="en-US" w:bidi="ar-SA"/>
    </w:rPr>
  </w:style>
  <w:style w:type="character" w:customStyle="1" w:styleId="CharChar285">
    <w:name w:val="Char Char285"/>
    <w:qFormat/>
    <w:rsid w:val="003A36CA"/>
    <w:rPr>
      <w:rFonts w:ascii="Intel Clear" w:hAnsi="Intel Clear"/>
      <w:sz w:val="32"/>
      <w:lang w:val="en-GB"/>
    </w:rPr>
  </w:style>
  <w:style w:type="paragraph" w:customStyle="1" w:styleId="CharCharCharCharChar4">
    <w:name w:val="Char Char Char Char 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A36CA"/>
    <w:rPr>
      <w:lang w:val="en-GB" w:eastAsia="ja-JP" w:bidi="ar-SA"/>
    </w:rPr>
  </w:style>
  <w:style w:type="paragraph" w:customStyle="1" w:styleId="1Char4">
    <w:name w:val="(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A36CA"/>
    <w:rPr>
      <w:rFonts w:ascii="Calibri Light" w:hAnsi="Calibri Light"/>
      <w:lang w:val="nb-NO" w:eastAsia="ja-JP" w:bidi="ar-SA"/>
    </w:rPr>
  </w:style>
  <w:style w:type="paragraph" w:customStyle="1" w:styleId="CharCharCharCharCharChar4">
    <w:name w:val="Char Char Char Char Char Char4"/>
    <w:semiHidden/>
    <w:qFormat/>
    <w:rsid w:val="003A36C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3A36CA"/>
    <w:rPr>
      <w:rFonts w:ascii="Intel Clear" w:hAnsi="Intel Clear" w:cs="Intel Clear"/>
      <w:shd w:val="clear" w:color="auto" w:fill="000080"/>
      <w:lang w:val="en-GB" w:eastAsia="en-US"/>
    </w:rPr>
  </w:style>
  <w:style w:type="character" w:customStyle="1" w:styleId="ZchnZchn54">
    <w:name w:val="Zchn Zchn54"/>
    <w:qFormat/>
    <w:rsid w:val="003A36CA"/>
    <w:rPr>
      <w:rFonts w:ascii="Calibri Light" w:eastAsia="Calibri Light" w:hAnsi="Calibri Light"/>
      <w:lang w:val="nb-NO" w:eastAsia="en-US" w:bidi="ar-SA"/>
    </w:rPr>
  </w:style>
  <w:style w:type="character" w:customStyle="1" w:styleId="CharChar104">
    <w:name w:val="Char Char104"/>
    <w:semiHidden/>
    <w:qFormat/>
    <w:rsid w:val="003A36CA"/>
    <w:rPr>
      <w:rFonts w:ascii="Intel Clear" w:hAnsi="Intel Clear"/>
      <w:lang w:val="en-GB" w:eastAsia="en-US"/>
    </w:rPr>
  </w:style>
  <w:style w:type="character" w:customStyle="1" w:styleId="CharChar94">
    <w:name w:val="Char Char94"/>
    <w:semiHidden/>
    <w:qFormat/>
    <w:rsid w:val="003A36CA"/>
    <w:rPr>
      <w:rFonts w:ascii="Intel Clear" w:hAnsi="Intel Clear" w:cs="Intel Clear"/>
      <w:sz w:val="16"/>
      <w:szCs w:val="16"/>
      <w:lang w:val="en-GB" w:eastAsia="en-US"/>
    </w:rPr>
  </w:style>
  <w:style w:type="character" w:customStyle="1" w:styleId="CharChar84">
    <w:name w:val="Char Char84"/>
    <w:semiHidden/>
    <w:qFormat/>
    <w:rsid w:val="003A36CA"/>
    <w:rPr>
      <w:rFonts w:ascii="Intel Clear" w:hAnsi="Intel Clear"/>
      <w:b/>
      <w:bCs/>
      <w:lang w:val="en-GB" w:eastAsia="en-US"/>
    </w:rPr>
  </w:style>
  <w:style w:type="paragraph" w:customStyle="1" w:styleId="1CharChar1Char4">
    <w:name w:val="(文字) (文字)1 Char (文字) (文字) Char (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A36CA"/>
    <w:rPr>
      <w:rFonts w:ascii="Intel Clear" w:hAnsi="Intel Clear"/>
      <w:sz w:val="36"/>
      <w:lang w:val="en-GB" w:eastAsia="en-US" w:bidi="ar-SA"/>
    </w:rPr>
  </w:style>
  <w:style w:type="character" w:customStyle="1" w:styleId="CharChar284">
    <w:name w:val="Char Char284"/>
    <w:qFormat/>
    <w:rsid w:val="003A36CA"/>
    <w:rPr>
      <w:rFonts w:ascii="Intel Clear" w:hAnsi="Intel Clear"/>
      <w:sz w:val="32"/>
      <w:lang w:val="en-GB"/>
    </w:rPr>
  </w:style>
  <w:style w:type="paragraph" w:customStyle="1" w:styleId="CharCharCharCharChar3">
    <w:name w:val="Char Char Char Char 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A36CA"/>
    <w:rPr>
      <w:rFonts w:ascii="Calibri Light" w:hAnsi="Calibri Light"/>
      <w:lang w:val="nb-NO" w:eastAsia="ja-JP" w:bidi="ar-SA"/>
    </w:rPr>
  </w:style>
  <w:style w:type="paragraph" w:customStyle="1" w:styleId="CharCharCharCharCharChar3">
    <w:name w:val="Char Char Char Char Char Char3"/>
    <w:semiHidden/>
    <w:qFormat/>
    <w:rsid w:val="003A36C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3A36CA"/>
    <w:rPr>
      <w:rFonts w:ascii="Intel Clear" w:hAnsi="Intel Clear" w:cs="Intel Clear"/>
      <w:shd w:val="clear" w:color="auto" w:fill="000080"/>
      <w:lang w:val="en-GB" w:eastAsia="en-US"/>
    </w:rPr>
  </w:style>
  <w:style w:type="character" w:customStyle="1" w:styleId="ZchnZchn53">
    <w:name w:val="Zchn Zchn53"/>
    <w:qFormat/>
    <w:rsid w:val="003A36CA"/>
    <w:rPr>
      <w:rFonts w:ascii="Calibri Light" w:eastAsia="Calibri Light" w:hAnsi="Calibri Light"/>
      <w:lang w:val="nb-NO" w:eastAsia="en-US" w:bidi="ar-SA"/>
    </w:rPr>
  </w:style>
  <w:style w:type="character" w:customStyle="1" w:styleId="CharChar103">
    <w:name w:val="Char Char103"/>
    <w:semiHidden/>
    <w:qFormat/>
    <w:rsid w:val="003A36CA"/>
    <w:rPr>
      <w:rFonts w:ascii="Intel Clear" w:hAnsi="Intel Clear"/>
      <w:lang w:val="en-GB" w:eastAsia="en-US"/>
    </w:rPr>
  </w:style>
  <w:style w:type="character" w:customStyle="1" w:styleId="CharChar93">
    <w:name w:val="Char Char93"/>
    <w:semiHidden/>
    <w:qFormat/>
    <w:rsid w:val="003A36CA"/>
    <w:rPr>
      <w:rFonts w:ascii="Intel Clear" w:hAnsi="Intel Clear" w:cs="Intel Clear"/>
      <w:sz w:val="16"/>
      <w:szCs w:val="16"/>
      <w:lang w:val="en-GB" w:eastAsia="en-US"/>
    </w:rPr>
  </w:style>
  <w:style w:type="character" w:customStyle="1" w:styleId="CharChar83">
    <w:name w:val="Char Char83"/>
    <w:semiHidden/>
    <w:qFormat/>
    <w:rsid w:val="003A36CA"/>
    <w:rPr>
      <w:rFonts w:ascii="Intel Clear" w:hAnsi="Intel Clear"/>
      <w:b/>
      <w:bCs/>
      <w:lang w:val="en-GB" w:eastAsia="en-US"/>
    </w:rPr>
  </w:style>
  <w:style w:type="paragraph" w:customStyle="1" w:styleId="1CharChar1Char3">
    <w:name w:val="(文字) (文字)1 Char (文字) (文字) Char (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A36CA"/>
    <w:rPr>
      <w:rFonts w:ascii="Intel Clear" w:hAnsi="Intel Clear"/>
      <w:sz w:val="36"/>
      <w:lang w:val="en-GB" w:eastAsia="en-US" w:bidi="ar-SA"/>
    </w:rPr>
  </w:style>
  <w:style w:type="character" w:customStyle="1" w:styleId="CharChar283">
    <w:name w:val="Char Char283"/>
    <w:qFormat/>
    <w:rsid w:val="003A36CA"/>
    <w:rPr>
      <w:rFonts w:ascii="Intel Clear" w:hAnsi="Intel Clear"/>
      <w:sz w:val="32"/>
      <w:lang w:val="en-GB"/>
    </w:rPr>
  </w:style>
  <w:style w:type="paragraph" w:customStyle="1" w:styleId="95">
    <w:name w:val="目录 95"/>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A36C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36C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A36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36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36C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A36C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3A36C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36C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36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36C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36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36C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36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A44D1E"/>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44D1E"/>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44D1E"/>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44D1E"/>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44D1E"/>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44D1E"/>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44D1E"/>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44D1E"/>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44D1E"/>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44D1E"/>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44D1E"/>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97500">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5186880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48271411">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554313511">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54282388">
      <w:bodyDiv w:val="1"/>
      <w:marLeft w:val="0"/>
      <w:marRight w:val="0"/>
      <w:marTop w:val="0"/>
      <w:marBottom w:val="0"/>
      <w:divBdr>
        <w:top w:val="none" w:sz="0" w:space="0" w:color="auto"/>
        <w:left w:val="none" w:sz="0" w:space="0" w:color="auto"/>
        <w:bottom w:val="none" w:sz="0" w:space="0" w:color="auto"/>
        <w:right w:val="none" w:sz="0" w:space="0" w:color="auto"/>
      </w:divBdr>
    </w:div>
    <w:div w:id="755252907">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944076063">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128932390">
      <w:bodyDiv w:val="1"/>
      <w:marLeft w:val="0"/>
      <w:marRight w:val="0"/>
      <w:marTop w:val="0"/>
      <w:marBottom w:val="0"/>
      <w:divBdr>
        <w:top w:val="none" w:sz="0" w:space="0" w:color="auto"/>
        <w:left w:val="none" w:sz="0" w:space="0" w:color="auto"/>
        <w:bottom w:val="none" w:sz="0" w:space="0" w:color="auto"/>
        <w:right w:val="none" w:sz="0" w:space="0" w:color="auto"/>
      </w:divBdr>
    </w:div>
    <w:div w:id="1187405086">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322343531">
      <w:bodyDiv w:val="1"/>
      <w:marLeft w:val="0"/>
      <w:marRight w:val="0"/>
      <w:marTop w:val="0"/>
      <w:marBottom w:val="0"/>
      <w:divBdr>
        <w:top w:val="none" w:sz="0" w:space="0" w:color="auto"/>
        <w:left w:val="none" w:sz="0" w:space="0" w:color="auto"/>
        <w:bottom w:val="none" w:sz="0" w:space="0" w:color="auto"/>
        <w:right w:val="none" w:sz="0" w:space="0" w:color="auto"/>
      </w:divBdr>
    </w:div>
    <w:div w:id="1613706376">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06195674">
      <w:bodyDiv w:val="1"/>
      <w:marLeft w:val="0"/>
      <w:marRight w:val="0"/>
      <w:marTop w:val="0"/>
      <w:marBottom w:val="0"/>
      <w:divBdr>
        <w:top w:val="none" w:sz="0" w:space="0" w:color="auto"/>
        <w:left w:val="none" w:sz="0" w:space="0" w:color="auto"/>
        <w:bottom w:val="none" w:sz="0" w:space="0" w:color="auto"/>
        <w:right w:val="none" w:sz="0" w:space="0" w:color="auto"/>
      </w:divBdr>
    </w:div>
    <w:div w:id="197933333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2052684822">
      <w:bodyDiv w:val="1"/>
      <w:marLeft w:val="0"/>
      <w:marRight w:val="0"/>
      <w:marTop w:val="0"/>
      <w:marBottom w:val="0"/>
      <w:divBdr>
        <w:top w:val="none" w:sz="0" w:space="0" w:color="auto"/>
        <w:left w:val="none" w:sz="0" w:space="0" w:color="auto"/>
        <w:bottom w:val="none" w:sz="0" w:space="0" w:color="auto"/>
        <w:right w:val="none" w:sz="0" w:space="0" w:color="auto"/>
      </w:divBdr>
    </w:div>
    <w:div w:id="21332078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2C58D-D145-4A54-936C-599E526E2B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5638</Words>
  <Characters>32138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37701</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2</cp:revision>
  <cp:lastPrinted>2019-02-25T14:05:00Z</cp:lastPrinted>
  <dcterms:created xsi:type="dcterms:W3CDTF">2024-03-01T07:51:00Z</dcterms:created>
  <dcterms:modified xsi:type="dcterms:W3CDTF">2024-03-01T07:51:00Z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1709198030</vt:lpwstr>
  </property>
  <property fmtid="{D5CDD505-2E9C-101B-9397-08002B2CF9AE}" pid="6" name="_2015_ms_pID_725343">
    <vt:lpwstr>(2)ugzlpqBaWvoMyGmAT+t2r96JeTHAcU3spZfRLUshu334Z+R7xkUF0HAVoF9uBT4cMJe1ax2z
rb+R9qorLQ0rGLNnvLOT6NIyUAsdwxGsMlm39NAiXsRgRJi4dzVcQ5UD2IqVuEIrO5n58DeW
YqLCmrQPVX95qeP9wdFZnGr/84eNkSKVYRCdz7GfEN1gZ2TFJkLJrsV/1YrmvtyVHjZEkf8P
Og44qvkjy8TZFLE9ET</vt:lpwstr>
  </property>
  <property fmtid="{D5CDD505-2E9C-101B-9397-08002B2CF9AE}" pid="7" name="_2015_ms_pID_7253431">
    <vt:lpwstr>P8NTAgX45j2B4ejA37j9QB54prHvWrwNey1vQy1DnGF81P9SmNW5Vj
cz9Axe2k2KQYc7r2Tis0FxaJ/TSfBap6CJW6VJUXDfpSqyIbuaS3XU2XXBKgAsNbvHrs1YOg
Vq8JFmvFODRvkorh7gxHZMoLnknNEgA7gHbY3cuej3lQaJsVpzEb1ZEpGuBKL4j63HDrvu6o
+n//60zYvNVwfai7</vt:lpwstr>
  </property>
</Properties>
</file>